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5E8" w:rsidRPr="003E7B18" w:rsidRDefault="00F125E8" w:rsidP="00F125E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w:t>
      </w:r>
      <w:r w:rsidR="00CD776D" w:rsidRPr="001D376B">
        <w:rPr>
          <w:sz w:val="22"/>
          <w:szCs w:val="22"/>
          <w:lang w:val="en-GB"/>
        </w:rPr>
        <w:t>1</w:t>
      </w:r>
      <w:r w:rsidR="00CD776D">
        <w:rPr>
          <w:rFonts w:eastAsiaTheme="minorEastAsia" w:hint="eastAsia"/>
          <w:sz w:val="22"/>
          <w:szCs w:val="22"/>
          <w:lang w:val="en-GB" w:eastAsia="zh-CN"/>
        </w:rPr>
        <w:t>24</w:t>
      </w:r>
      <w:r>
        <w:rPr>
          <w:rFonts w:eastAsiaTheme="minorEastAsia" w:hint="eastAsia"/>
          <w:sz w:val="22"/>
          <w:szCs w:val="22"/>
          <w:lang w:val="en-GB" w:eastAsia="zh-CN"/>
        </w:rPr>
        <w:tab/>
      </w:r>
      <w:r w:rsidRPr="001D376B">
        <w:rPr>
          <w:rFonts w:eastAsia="宋体" w:hint="eastAsia"/>
          <w:sz w:val="22"/>
          <w:szCs w:val="22"/>
          <w:lang w:val="en-GB" w:eastAsia="zh-CN"/>
        </w:rPr>
        <w:tab/>
      </w:r>
      <w:r w:rsidR="007542DD" w:rsidRPr="007542DD">
        <w:rPr>
          <w:rFonts w:eastAsiaTheme="minorEastAsia"/>
          <w:sz w:val="22"/>
          <w:szCs w:val="22"/>
          <w:lang w:val="en-GB" w:eastAsia="zh-CN"/>
        </w:rPr>
        <w:t>R2-2312053</w:t>
      </w:r>
    </w:p>
    <w:p w:rsidR="00357AE3" w:rsidRPr="00B41F20" w:rsidRDefault="00357AE3" w:rsidP="00357AE3">
      <w:pPr>
        <w:pStyle w:val="a5"/>
        <w:tabs>
          <w:tab w:val="clear" w:pos="9072"/>
          <w:tab w:val="right" w:pos="8364"/>
        </w:tabs>
        <w:rPr>
          <w:sz w:val="22"/>
          <w:szCs w:val="22"/>
        </w:rPr>
      </w:pPr>
      <w:r w:rsidRPr="00B41F20">
        <w:rPr>
          <w:sz w:val="22"/>
          <w:szCs w:val="22"/>
        </w:rPr>
        <w:t>Chicago, USA, Nov. 13</w:t>
      </w:r>
      <w:r w:rsidRPr="00F1047C">
        <w:rPr>
          <w:sz w:val="22"/>
          <w:szCs w:val="22"/>
          <w:vertAlign w:val="superscript"/>
        </w:rPr>
        <w:t>th</w:t>
      </w:r>
      <w:r w:rsidRPr="00B41F20">
        <w:rPr>
          <w:sz w:val="22"/>
          <w:szCs w:val="22"/>
        </w:rPr>
        <w:t xml:space="preserve"> – 17</w:t>
      </w:r>
      <w:r w:rsidRPr="00F1047C">
        <w:rPr>
          <w:sz w:val="22"/>
          <w:szCs w:val="22"/>
          <w:vertAlign w:val="superscript"/>
        </w:rPr>
        <w:t>th</w:t>
      </w:r>
      <w:r w:rsidRPr="00B41F20">
        <w:rPr>
          <w:sz w:val="22"/>
          <w:szCs w:val="22"/>
        </w:rPr>
        <w:t>, 2023</w:t>
      </w:r>
    </w:p>
    <w:p w:rsidR="00F23F86" w:rsidRPr="00F125E8" w:rsidRDefault="00F23F86" w:rsidP="00F23F86">
      <w:pPr>
        <w:pStyle w:val="a5"/>
        <w:rPr>
          <w:sz w:val="22"/>
          <w:szCs w:val="22"/>
          <w:lang w:val="en-GB"/>
        </w:rPr>
      </w:pPr>
    </w:p>
    <w:p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CD776D">
        <w:rPr>
          <w:rFonts w:eastAsiaTheme="minorEastAsia" w:cs="Arial" w:hint="eastAsia"/>
          <w:sz w:val="22"/>
          <w:szCs w:val="22"/>
          <w:lang w:eastAsia="zh-CN"/>
        </w:rPr>
        <w:t>C</w:t>
      </w:r>
      <w:r w:rsidR="00CD776D">
        <w:rPr>
          <w:rFonts w:eastAsiaTheme="minorEastAsia" w:cs="Arial"/>
          <w:sz w:val="22"/>
          <w:szCs w:val="22"/>
          <w:lang w:eastAsia="zh-CN"/>
        </w:rPr>
        <w:t>onfiguration</w:t>
      </w:r>
      <w:r w:rsidR="00CD776D">
        <w:rPr>
          <w:rFonts w:eastAsiaTheme="minorEastAsia" w:cs="Arial" w:hint="eastAsia"/>
          <w:sz w:val="22"/>
          <w:szCs w:val="22"/>
          <w:lang w:eastAsia="zh-CN"/>
        </w:rPr>
        <w:t xml:space="preserve"> </w:t>
      </w:r>
      <w:r w:rsidR="00EE1F15">
        <w:rPr>
          <w:rFonts w:eastAsiaTheme="minorEastAsia" w:cs="Arial" w:hint="eastAsia"/>
          <w:sz w:val="22"/>
          <w:szCs w:val="22"/>
          <w:lang w:eastAsia="zh-CN"/>
        </w:rPr>
        <w:t>of</w:t>
      </w:r>
      <w:r w:rsidR="00EE1F15" w:rsidRPr="009E0EA2">
        <w:rPr>
          <w:rFonts w:eastAsiaTheme="minorEastAsia" w:cs="Arial"/>
          <w:sz w:val="22"/>
          <w:szCs w:val="22"/>
          <w:lang w:eastAsia="zh-CN"/>
        </w:rPr>
        <w:t xml:space="preserve"> </w:t>
      </w:r>
      <w:r w:rsidR="007542DD">
        <w:rPr>
          <w:rFonts w:eastAsiaTheme="minorEastAsia" w:cs="Arial" w:hint="eastAsia"/>
          <w:sz w:val="22"/>
          <w:szCs w:val="22"/>
          <w:lang w:eastAsia="zh-CN"/>
        </w:rPr>
        <w:t>location</w:t>
      </w:r>
      <w:r w:rsidR="00CD776D">
        <w:rPr>
          <w:rFonts w:eastAsiaTheme="minorEastAsia" w:cs="Arial" w:hint="eastAsia"/>
          <w:sz w:val="22"/>
          <w:szCs w:val="22"/>
          <w:lang w:eastAsia="zh-CN"/>
        </w:rPr>
        <w:t xml:space="preserve">-based CHO for </w:t>
      </w:r>
      <w:r w:rsidR="00EE1F15">
        <w:rPr>
          <w:rFonts w:eastAsiaTheme="minorEastAsia" w:cs="Arial" w:hint="eastAsia"/>
          <w:sz w:val="22"/>
          <w:szCs w:val="22"/>
          <w:lang w:eastAsia="zh-CN"/>
        </w:rPr>
        <w:t>e</w:t>
      </w:r>
      <w:r w:rsidR="00EE1F15" w:rsidRPr="009E0EA2">
        <w:rPr>
          <w:rFonts w:eastAsiaTheme="minorEastAsia" w:cs="Arial"/>
          <w:sz w:val="22"/>
          <w:szCs w:val="22"/>
          <w:lang w:eastAsia="zh-CN"/>
        </w:rPr>
        <w:t>arth</w:t>
      </w:r>
      <w:r w:rsidR="009E0EA2" w:rsidRPr="009E0EA2">
        <w:rPr>
          <w:rFonts w:eastAsiaTheme="minorEastAsia" w:cs="Arial"/>
          <w:sz w:val="22"/>
          <w:szCs w:val="22"/>
          <w:lang w:eastAsia="zh-CN"/>
        </w:rPr>
        <w:t>-moving cell</w:t>
      </w:r>
    </w:p>
    <w:p w:rsidR="00E3725B" w:rsidRPr="001D376B"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274737">
        <w:rPr>
          <w:rFonts w:cs="Arial"/>
          <w:sz w:val="22"/>
          <w:szCs w:val="22"/>
        </w:rPr>
        <w:t>7</w:t>
      </w:r>
      <w:r w:rsidR="000E7403" w:rsidRPr="001D376B">
        <w:rPr>
          <w:rFonts w:cs="Arial"/>
          <w:sz w:val="22"/>
          <w:szCs w:val="22"/>
        </w:rPr>
        <w:t>.</w:t>
      </w:r>
      <w:r w:rsidR="006223E4" w:rsidRPr="001D376B">
        <w:rPr>
          <w:rFonts w:eastAsiaTheme="minorEastAsia" w:cs="Arial" w:hint="eastAsia"/>
          <w:sz w:val="22"/>
          <w:szCs w:val="22"/>
          <w:lang w:eastAsia="zh-CN"/>
        </w:rPr>
        <w:t>7</w:t>
      </w:r>
      <w:r w:rsidR="000E7403" w:rsidRPr="001D376B">
        <w:rPr>
          <w:rFonts w:cs="Arial"/>
          <w:sz w:val="22"/>
          <w:szCs w:val="22"/>
        </w:rPr>
        <w:t>.</w:t>
      </w:r>
      <w:r w:rsidR="008466E2">
        <w:rPr>
          <w:rFonts w:eastAsiaTheme="minorEastAsia" w:cs="Arial" w:hint="eastAsia"/>
          <w:sz w:val="22"/>
          <w:szCs w:val="22"/>
          <w:lang w:eastAsia="zh-CN"/>
        </w:rPr>
        <w:t>4.2</w:t>
      </w:r>
      <w:r w:rsidR="00AE2DEB">
        <w:rPr>
          <w:rFonts w:eastAsiaTheme="minorEastAsia" w:cs="Arial" w:hint="eastAsia"/>
          <w:sz w:val="22"/>
          <w:szCs w:val="22"/>
          <w:lang w:eastAsia="zh-CN"/>
        </w:rPr>
        <w:t>.1</w:t>
      </w:r>
    </w:p>
    <w:p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rsidR="00E3725B" w:rsidRPr="001D376B" w:rsidRDefault="00E3725B" w:rsidP="00E3725B">
      <w:pPr>
        <w:pBdr>
          <w:bottom w:val="single" w:sz="4" w:space="1" w:color="auto"/>
        </w:pBdr>
        <w:tabs>
          <w:tab w:val="left" w:pos="2552"/>
        </w:tabs>
        <w:jc w:val="both"/>
      </w:pPr>
    </w:p>
    <w:p w:rsidR="00E3725B" w:rsidRPr="001D376B" w:rsidRDefault="00E3725B" w:rsidP="00E3725B">
      <w:pPr>
        <w:pStyle w:val="1"/>
        <w:jc w:val="both"/>
        <w:rPr>
          <w:b w:val="0"/>
          <w:szCs w:val="28"/>
        </w:rPr>
      </w:pPr>
      <w:bookmarkStart w:id="3" w:name="_Ref528762725"/>
      <w:r w:rsidRPr="001D376B">
        <w:rPr>
          <w:b w:val="0"/>
          <w:szCs w:val="28"/>
        </w:rPr>
        <w:t>Introduction</w:t>
      </w:r>
      <w:bookmarkEnd w:id="3"/>
    </w:p>
    <w:p w:rsidR="002A7BE9" w:rsidRDefault="00600C28" w:rsidP="00E47496">
      <w:pPr>
        <w:pStyle w:val="a1"/>
        <w:rPr>
          <w:rFonts w:eastAsia="Arial Unicode MS"/>
          <w:lang w:eastAsia="zh-CN"/>
        </w:rPr>
      </w:pPr>
      <w:bookmarkStart w:id="4" w:name="OLE_LINK1"/>
      <w:bookmarkStart w:id="5" w:name="OLE_LINK2"/>
      <w:r w:rsidRPr="001D376B">
        <w:rPr>
          <w:rFonts w:eastAsia="Arial Unicode MS" w:hint="eastAsia"/>
          <w:lang w:eastAsia="zh-CN"/>
        </w:rPr>
        <w:t xml:space="preserve">In </w:t>
      </w:r>
      <w:bookmarkEnd w:id="4"/>
      <w:bookmarkEnd w:id="5"/>
      <w:r w:rsidR="002C1172">
        <w:rPr>
          <w:rFonts w:eastAsia="Arial Unicode MS" w:hint="eastAsia"/>
          <w:lang w:eastAsia="zh-CN"/>
        </w:rPr>
        <w:t>RAN2#123bis meeting</w:t>
      </w:r>
      <w:r w:rsidR="00A22D2B">
        <w:rPr>
          <w:rFonts w:eastAsia="Arial Unicode MS" w:hint="eastAsia"/>
          <w:lang w:eastAsia="zh-CN"/>
        </w:rPr>
        <w:t xml:space="preserve"> [1]</w:t>
      </w:r>
      <w:r w:rsidR="002C1172">
        <w:rPr>
          <w:rFonts w:eastAsia="Arial Unicode MS" w:hint="eastAsia"/>
          <w:lang w:eastAsia="zh-CN"/>
        </w:rPr>
        <w:t xml:space="preserve">, </w:t>
      </w:r>
      <w:r w:rsidR="009E65F1">
        <w:rPr>
          <w:rFonts w:eastAsia="Arial Unicode MS" w:hint="eastAsia"/>
          <w:lang w:eastAsia="zh-CN"/>
        </w:rPr>
        <w:t xml:space="preserve">the earth-moving </w:t>
      </w:r>
      <w:r w:rsidR="009E65F1">
        <w:rPr>
          <w:rFonts w:eastAsia="Arial Unicode MS"/>
          <w:lang w:eastAsia="zh-CN"/>
        </w:rPr>
        <w:t>scenario</w:t>
      </w:r>
      <w:r w:rsidR="009E65F1">
        <w:rPr>
          <w:rFonts w:eastAsia="Arial Unicode MS" w:hint="eastAsia"/>
          <w:lang w:eastAsia="zh-CN"/>
        </w:rPr>
        <w:t xml:space="preserve"> </w:t>
      </w:r>
      <w:r w:rsidR="002A7BE9">
        <w:rPr>
          <w:rFonts w:eastAsia="Arial Unicode MS" w:hint="eastAsia"/>
          <w:lang w:eastAsia="zh-CN"/>
        </w:rPr>
        <w:t>for HO was discussed. And the following agreements were made.</w:t>
      </w:r>
    </w:p>
    <w:p w:rsidR="002A7BE9" w:rsidRDefault="002A7BE9" w:rsidP="007542DD">
      <w:pPr>
        <w:pStyle w:val="Doc-text2"/>
        <w:numPr>
          <w:ilvl w:val="0"/>
          <w:numId w:val="29"/>
        </w:numPr>
        <w:pBdr>
          <w:top w:val="single" w:sz="4" w:space="1" w:color="auto"/>
          <w:left w:val="single" w:sz="4" w:space="4" w:color="auto"/>
          <w:bottom w:val="single" w:sz="4" w:space="1" w:color="auto"/>
          <w:right w:val="single" w:sz="4" w:space="4" w:color="auto"/>
        </w:pBdr>
        <w:tabs>
          <w:tab w:val="clear" w:pos="1622"/>
        </w:tabs>
        <w:ind w:left="426"/>
      </w:pPr>
      <w:r>
        <w:t>For location-based CHO for earth-moving cells, re-use the procedure from cell reselection as baseline to derive the candidate cell’s reference location as the cell moves (FFS on how to signal the needed parameters, e.g. ephemeris and Epoch time)</w:t>
      </w:r>
    </w:p>
    <w:p w:rsidR="00B1009C" w:rsidRPr="001D376B" w:rsidRDefault="00F40E49" w:rsidP="007542DD">
      <w:pPr>
        <w:pStyle w:val="a1"/>
        <w:spacing w:before="120"/>
        <w:rPr>
          <w:rFonts w:eastAsiaTheme="minorEastAsia"/>
          <w:lang w:eastAsia="zh-CN"/>
        </w:rPr>
      </w:pPr>
      <w:r>
        <w:rPr>
          <w:rFonts w:eastAsia="Arial Unicode MS" w:hint="eastAsia"/>
          <w:lang w:eastAsia="zh-CN"/>
        </w:rPr>
        <w:t xml:space="preserve">It can be seen that </w:t>
      </w:r>
      <w:r w:rsidR="008203FA">
        <w:rPr>
          <w:rFonts w:eastAsia="Arial Unicode MS" w:hint="eastAsia"/>
          <w:lang w:eastAsia="zh-CN"/>
        </w:rPr>
        <w:t>t</w:t>
      </w:r>
      <w:r w:rsidR="008203FA">
        <w:rPr>
          <w:rFonts w:eastAsia="Arial Unicode MS"/>
          <w:lang w:eastAsia="zh-CN"/>
        </w:rPr>
        <w:t xml:space="preserve">he procedure </w:t>
      </w:r>
      <w:r w:rsidR="007542DD">
        <w:rPr>
          <w:rFonts w:eastAsia="Arial Unicode MS" w:hint="eastAsia"/>
          <w:lang w:eastAsia="zh-CN"/>
        </w:rPr>
        <w:t>of</w:t>
      </w:r>
      <w:r w:rsidR="007542DD">
        <w:rPr>
          <w:rFonts w:eastAsia="Arial Unicode MS"/>
          <w:lang w:eastAsia="zh-CN"/>
        </w:rPr>
        <w:t xml:space="preserve"> </w:t>
      </w:r>
      <w:r w:rsidR="008203FA">
        <w:rPr>
          <w:rFonts w:eastAsia="Arial Unicode MS"/>
          <w:lang w:eastAsia="zh-CN"/>
        </w:rPr>
        <w:t xml:space="preserve">cell reselection is used as </w:t>
      </w:r>
      <w:r w:rsidR="007542DD">
        <w:rPr>
          <w:rFonts w:eastAsia="Arial Unicode MS" w:hint="eastAsia"/>
          <w:lang w:eastAsia="zh-CN"/>
        </w:rPr>
        <w:t xml:space="preserve">the </w:t>
      </w:r>
      <w:r w:rsidR="008203FA">
        <w:rPr>
          <w:rFonts w:eastAsia="Arial Unicode MS"/>
          <w:lang w:eastAsia="zh-CN"/>
        </w:rPr>
        <w:t xml:space="preserve">baseline for location-based CHO for </w:t>
      </w:r>
      <w:r w:rsidR="007542DD">
        <w:rPr>
          <w:rFonts w:eastAsia="Arial Unicode MS" w:hint="eastAsia"/>
          <w:lang w:eastAsia="zh-CN"/>
        </w:rPr>
        <w:t xml:space="preserve">in the </w:t>
      </w:r>
      <w:r w:rsidR="008203FA">
        <w:rPr>
          <w:rFonts w:eastAsia="Arial Unicode MS"/>
          <w:lang w:eastAsia="zh-CN"/>
        </w:rPr>
        <w:t>earth-moving cell.</w:t>
      </w:r>
      <w:r w:rsidR="00BB5437">
        <w:rPr>
          <w:rFonts w:eastAsia="Arial Unicode MS"/>
          <w:lang w:eastAsia="zh-CN"/>
        </w:rPr>
        <w:t xml:space="preserve"> But </w:t>
      </w:r>
      <w:r w:rsidR="007542DD">
        <w:rPr>
          <w:rFonts w:eastAsia="Arial Unicode MS" w:hint="eastAsia"/>
          <w:lang w:eastAsia="zh-CN"/>
        </w:rPr>
        <w:t xml:space="preserve">there is still FFS left </w:t>
      </w:r>
      <w:r w:rsidR="00BB5437">
        <w:rPr>
          <w:rFonts w:eastAsia="Arial Unicode MS"/>
          <w:lang w:eastAsia="zh-CN"/>
        </w:rPr>
        <w:t>regarding how to send the necessary parameters.</w:t>
      </w:r>
      <w:r w:rsidR="007542DD">
        <w:rPr>
          <w:rFonts w:eastAsia="Arial Unicode MS" w:hint="eastAsia"/>
          <w:lang w:eastAsia="zh-CN"/>
        </w:rPr>
        <w:t xml:space="preserve"> In this contribution, we address the FFS. </w:t>
      </w:r>
    </w:p>
    <w:p w:rsidR="00125172" w:rsidRDefault="006025C9" w:rsidP="006A16D0">
      <w:pPr>
        <w:pStyle w:val="1"/>
        <w:jc w:val="both"/>
        <w:rPr>
          <w:b w:val="0"/>
          <w:szCs w:val="28"/>
        </w:rPr>
      </w:pPr>
      <w:r w:rsidRPr="00A33CF7">
        <w:rPr>
          <w:b w:val="0"/>
          <w:szCs w:val="28"/>
        </w:rPr>
        <w:t>Discussion</w:t>
      </w:r>
      <w:bookmarkStart w:id="6" w:name="OLE_LINK24"/>
      <w:bookmarkStart w:id="7" w:name="OLE_LINK25"/>
    </w:p>
    <w:p w:rsidR="00F64AEE" w:rsidRDefault="00D82C52" w:rsidP="00192D0F">
      <w:pPr>
        <w:pStyle w:val="a1"/>
        <w:spacing w:after="180"/>
        <w:rPr>
          <w:rFonts w:eastAsiaTheme="minorEastAsia"/>
          <w:lang w:eastAsia="zh-CN"/>
        </w:rPr>
      </w:pPr>
      <w:r>
        <w:rPr>
          <w:rFonts w:eastAsiaTheme="minorEastAsia" w:hint="eastAsia"/>
          <w:lang w:eastAsia="zh-CN"/>
        </w:rPr>
        <w:t xml:space="preserve">In RRC_IDLE/INACTIVE state, the UE </w:t>
      </w:r>
      <w:r>
        <w:t xml:space="preserve">can derive the trajectory of serving cell with rough accuracy based on serving satellite ephemeris and </w:t>
      </w:r>
      <w:proofErr w:type="spellStart"/>
      <w:r>
        <w:t>epochTime</w:t>
      </w:r>
      <w:proofErr w:type="spellEnd"/>
      <w:r>
        <w:t>, with the assumption that the serving cell reference location broadcast by the network is the one at Epoch time for earth-moving cell reselection</w:t>
      </w:r>
      <w:r w:rsidR="007D2307">
        <w:rPr>
          <w:rFonts w:eastAsiaTheme="minorEastAsia" w:hint="eastAsia"/>
          <w:lang w:eastAsia="zh-CN"/>
        </w:rPr>
        <w:t xml:space="preserve"> [2]-[3]</w:t>
      </w:r>
      <w:r>
        <w:rPr>
          <w:rFonts w:eastAsiaTheme="minorEastAsia" w:hint="eastAsia"/>
          <w:lang w:eastAsia="zh-CN"/>
        </w:rPr>
        <w:t xml:space="preserve">. </w:t>
      </w:r>
      <w:r w:rsidR="00EE1F15">
        <w:rPr>
          <w:rFonts w:eastAsiaTheme="minorEastAsia" w:hint="eastAsia"/>
          <w:lang w:eastAsia="zh-CN"/>
        </w:rPr>
        <w:t>A</w:t>
      </w:r>
      <w:r>
        <w:t xml:space="preserve"> distance threshold is introduced for location-based measurement initiation, reus</w:t>
      </w:r>
      <w:r w:rsidR="00EE1F15">
        <w:rPr>
          <w:rFonts w:eastAsiaTheme="minorEastAsia" w:hint="eastAsia"/>
          <w:lang w:eastAsia="zh-CN"/>
        </w:rPr>
        <w:t>ing the</w:t>
      </w:r>
      <w:r>
        <w:t xml:space="preserve"> </w:t>
      </w:r>
      <w:proofErr w:type="spellStart"/>
      <w:r w:rsidRPr="00C249A4">
        <w:rPr>
          <w:i/>
          <w:iCs/>
        </w:rPr>
        <w:t>distanceThresh</w:t>
      </w:r>
      <w:proofErr w:type="spellEnd"/>
      <w:r>
        <w:t xml:space="preserve"> in SIB19</w:t>
      </w:r>
      <w:r>
        <w:rPr>
          <w:rFonts w:eastAsiaTheme="minorEastAsia" w:hint="eastAsia"/>
          <w:lang w:eastAsia="zh-CN"/>
        </w:rPr>
        <w:t xml:space="preserve">. If the similar mechanism is applied for CHO, </w:t>
      </w:r>
      <w:r w:rsidR="00EE1F15">
        <w:rPr>
          <w:rFonts w:eastAsiaTheme="minorEastAsia" w:hint="eastAsia"/>
          <w:lang w:eastAsia="zh-CN"/>
        </w:rPr>
        <w:t xml:space="preserve">then </w:t>
      </w:r>
      <w:r w:rsidR="00CD776D">
        <w:rPr>
          <w:rFonts w:eastAsiaTheme="minorEastAsia" w:hint="eastAsia"/>
          <w:lang w:eastAsia="zh-CN"/>
        </w:rPr>
        <w:t>tak</w:t>
      </w:r>
      <w:r w:rsidR="00EE1F15">
        <w:rPr>
          <w:rFonts w:eastAsiaTheme="minorEastAsia" w:hint="eastAsia"/>
          <w:lang w:eastAsia="zh-CN"/>
        </w:rPr>
        <w:t>ing</w:t>
      </w:r>
      <w:r w:rsidR="00CD776D">
        <w:rPr>
          <w:rFonts w:eastAsiaTheme="minorEastAsia" w:hint="eastAsia"/>
          <w:lang w:eastAsia="zh-CN"/>
        </w:rPr>
        <w:t xml:space="preserve"> the current location</w:t>
      </w:r>
      <w:r w:rsidR="007542DD">
        <w:rPr>
          <w:rFonts w:eastAsiaTheme="minorEastAsia" w:hint="eastAsia"/>
          <w:lang w:eastAsia="zh-CN"/>
        </w:rPr>
        <w:t>-</w:t>
      </w:r>
      <w:r w:rsidR="00CD776D">
        <w:rPr>
          <w:rFonts w:eastAsiaTheme="minorEastAsia" w:hint="eastAsia"/>
          <w:lang w:eastAsia="zh-CN"/>
        </w:rPr>
        <w:t xml:space="preserve">based CHO as </w:t>
      </w:r>
      <w:r w:rsidR="007542DD">
        <w:rPr>
          <w:rFonts w:eastAsiaTheme="minorEastAsia" w:hint="eastAsia"/>
          <w:lang w:eastAsia="zh-CN"/>
        </w:rPr>
        <w:t xml:space="preserve">the </w:t>
      </w:r>
      <w:r w:rsidR="00CD776D">
        <w:rPr>
          <w:rFonts w:eastAsiaTheme="minorEastAsia" w:hint="eastAsia"/>
          <w:lang w:eastAsia="zh-CN"/>
        </w:rPr>
        <w:t xml:space="preserve">baseline, the </w:t>
      </w:r>
      <w:r w:rsidR="00CD776D">
        <w:rPr>
          <w:rFonts w:eastAsiaTheme="minorEastAsia"/>
          <w:lang w:eastAsia="zh-CN"/>
        </w:rPr>
        <w:t>distance</w:t>
      </w:r>
      <w:r w:rsidR="00CD776D">
        <w:rPr>
          <w:rFonts w:eastAsiaTheme="minorEastAsia" w:hint="eastAsia"/>
          <w:lang w:eastAsia="zh-CN"/>
        </w:rPr>
        <w:t xml:space="preserve"> between UE and neighbor cell should also be taken into consideration</w:t>
      </w:r>
      <w:r w:rsidR="00EE1F15" w:rsidRPr="00EE1F15">
        <w:rPr>
          <w:rFonts w:eastAsiaTheme="minorEastAsia" w:hint="eastAsia"/>
          <w:lang w:eastAsia="zh-CN"/>
        </w:rPr>
        <w:t xml:space="preserve"> </w:t>
      </w:r>
      <w:r w:rsidR="00EE1F15">
        <w:rPr>
          <w:rFonts w:eastAsiaTheme="minorEastAsia" w:hint="eastAsia"/>
          <w:lang w:eastAsia="zh-CN"/>
        </w:rPr>
        <w:t xml:space="preserve">besides the </w:t>
      </w:r>
      <w:r w:rsidR="00EE1F15">
        <w:rPr>
          <w:rFonts w:eastAsiaTheme="minorEastAsia"/>
          <w:lang w:eastAsia="zh-CN"/>
        </w:rPr>
        <w:t>distance</w:t>
      </w:r>
      <w:r w:rsidR="00EE1F15">
        <w:rPr>
          <w:rFonts w:eastAsiaTheme="minorEastAsia" w:hint="eastAsia"/>
          <w:lang w:eastAsia="zh-CN"/>
        </w:rPr>
        <w:t xml:space="preserve"> between UE and the serving cell.</w:t>
      </w:r>
      <w:r w:rsidR="00CD776D">
        <w:rPr>
          <w:rFonts w:eastAsiaTheme="minorEastAsia" w:hint="eastAsia"/>
          <w:lang w:eastAsia="zh-CN"/>
        </w:rPr>
        <w:t xml:space="preserve"> </w:t>
      </w:r>
      <w:r w:rsidR="00EE1F15">
        <w:rPr>
          <w:rFonts w:eastAsiaTheme="minorEastAsia" w:hint="eastAsia"/>
          <w:lang w:eastAsia="zh-CN"/>
        </w:rPr>
        <w:t>I</w:t>
      </w:r>
      <w:r w:rsidR="00CD776D">
        <w:rPr>
          <w:rFonts w:eastAsiaTheme="minorEastAsia" w:hint="eastAsia"/>
          <w:lang w:eastAsia="zh-CN"/>
        </w:rPr>
        <w:t xml:space="preserve">n order to acquire the </w:t>
      </w:r>
      <w:r w:rsidR="00EE1F15">
        <w:rPr>
          <w:rFonts w:eastAsiaTheme="minorEastAsia" w:hint="eastAsia"/>
          <w:lang w:eastAsia="zh-CN"/>
        </w:rPr>
        <w:t>distance apart from serving cell and neighbor cell</w:t>
      </w:r>
      <w:r w:rsidR="00CD776D">
        <w:rPr>
          <w:rFonts w:eastAsiaTheme="minorEastAsia" w:hint="eastAsia"/>
          <w:lang w:eastAsia="zh-CN"/>
        </w:rPr>
        <w:t xml:space="preserve">, </w:t>
      </w:r>
      <w:r w:rsidR="00F64AEE">
        <w:rPr>
          <w:rFonts w:eastAsiaTheme="minorEastAsia"/>
          <w:lang w:eastAsia="zh-CN"/>
        </w:rPr>
        <w:t xml:space="preserve">the following information is </w:t>
      </w:r>
      <w:r w:rsidR="00C6728A">
        <w:rPr>
          <w:rFonts w:eastAsiaTheme="minorEastAsia"/>
          <w:lang w:eastAsia="zh-CN"/>
        </w:rPr>
        <w:t>necessary:</w:t>
      </w:r>
    </w:p>
    <w:p w:rsidR="00C6728A" w:rsidRDefault="00C6728A" w:rsidP="00192D0F">
      <w:pPr>
        <w:pStyle w:val="a1"/>
        <w:numPr>
          <w:ilvl w:val="0"/>
          <w:numId w:val="30"/>
        </w:numPr>
        <w:spacing w:after="180"/>
        <w:rPr>
          <w:rFonts w:eastAsiaTheme="minorEastAsia"/>
          <w:lang w:eastAsia="zh-CN"/>
        </w:rPr>
      </w:pPr>
      <w:r>
        <w:rPr>
          <w:rFonts w:eastAsiaTheme="minorEastAsia"/>
          <w:lang w:eastAsia="zh-CN"/>
        </w:rPr>
        <w:t>Ephemeris</w:t>
      </w:r>
      <w:r w:rsidR="00CD776D">
        <w:rPr>
          <w:rFonts w:eastAsiaTheme="minorEastAsia" w:hint="eastAsia"/>
          <w:lang w:eastAsia="zh-CN"/>
        </w:rPr>
        <w:t xml:space="preserve"> of serving cell and candidate cell</w:t>
      </w:r>
      <w:r w:rsidR="00F1047C">
        <w:rPr>
          <w:rFonts w:eastAsiaTheme="minorEastAsia" w:hint="eastAsia"/>
          <w:lang w:eastAsia="zh-CN"/>
        </w:rPr>
        <w:t>(s)</w:t>
      </w:r>
      <w:r>
        <w:rPr>
          <w:rFonts w:eastAsiaTheme="minorEastAsia"/>
          <w:lang w:eastAsia="zh-CN"/>
        </w:rPr>
        <w:t>;</w:t>
      </w:r>
    </w:p>
    <w:p w:rsidR="00C6728A" w:rsidRDefault="00C6728A" w:rsidP="00192D0F">
      <w:pPr>
        <w:pStyle w:val="a1"/>
        <w:numPr>
          <w:ilvl w:val="0"/>
          <w:numId w:val="30"/>
        </w:numPr>
        <w:spacing w:after="180"/>
        <w:rPr>
          <w:rFonts w:eastAsiaTheme="minorEastAsia"/>
          <w:lang w:eastAsia="zh-CN"/>
        </w:rPr>
      </w:pPr>
      <w:r>
        <w:rPr>
          <w:rFonts w:eastAsiaTheme="minorEastAsia"/>
          <w:lang w:eastAsia="zh-CN"/>
        </w:rPr>
        <w:t>Reference location</w:t>
      </w:r>
      <w:r w:rsidR="00666027">
        <w:rPr>
          <w:rFonts w:eastAsiaTheme="minorEastAsia"/>
          <w:lang w:eastAsia="zh-CN"/>
        </w:rPr>
        <w:t xml:space="preserve"> at the epoch</w:t>
      </w:r>
      <w:r w:rsidR="00EB788B">
        <w:rPr>
          <w:rFonts w:eastAsiaTheme="minorEastAsia"/>
          <w:lang w:eastAsia="zh-CN"/>
        </w:rPr>
        <w:t xml:space="preserve"> </w:t>
      </w:r>
      <w:r w:rsidR="00861927">
        <w:rPr>
          <w:rFonts w:eastAsiaTheme="minorEastAsia"/>
          <w:lang w:eastAsia="zh-CN"/>
        </w:rPr>
        <w:t>t</w:t>
      </w:r>
      <w:r w:rsidR="00666027">
        <w:rPr>
          <w:rFonts w:eastAsiaTheme="minorEastAsia"/>
          <w:lang w:eastAsia="zh-CN"/>
        </w:rPr>
        <w:t>ime</w:t>
      </w:r>
      <w:r w:rsidR="009F2050">
        <w:rPr>
          <w:rFonts w:eastAsiaTheme="minorEastAsia"/>
          <w:lang w:eastAsia="zh-CN"/>
        </w:rPr>
        <w:t xml:space="preserve"> for the </w:t>
      </w:r>
      <w:r w:rsidR="00CD776D">
        <w:rPr>
          <w:rFonts w:eastAsiaTheme="minorEastAsia" w:hint="eastAsia"/>
          <w:lang w:eastAsia="zh-CN"/>
        </w:rPr>
        <w:t>serving cell</w:t>
      </w:r>
      <w:r w:rsidR="00F1047C">
        <w:rPr>
          <w:rFonts w:eastAsiaTheme="minorEastAsia" w:hint="eastAsia"/>
          <w:lang w:eastAsia="zh-CN"/>
        </w:rPr>
        <w:t xml:space="preserve"> and</w:t>
      </w:r>
      <w:r w:rsidR="00F1047C" w:rsidRPr="00F1047C">
        <w:rPr>
          <w:rFonts w:eastAsiaTheme="minorEastAsia"/>
          <w:lang w:eastAsia="zh-CN"/>
        </w:rPr>
        <w:t xml:space="preserve"> </w:t>
      </w:r>
      <w:r w:rsidR="00F1047C">
        <w:rPr>
          <w:rFonts w:eastAsiaTheme="minorEastAsia"/>
          <w:lang w:eastAsia="zh-CN"/>
        </w:rPr>
        <w:t>candidate cell</w:t>
      </w:r>
      <w:r w:rsidR="00F1047C">
        <w:rPr>
          <w:rFonts w:eastAsiaTheme="minorEastAsia" w:hint="eastAsia"/>
          <w:lang w:eastAsia="zh-CN"/>
        </w:rPr>
        <w:t>(s)</w:t>
      </w:r>
      <w:r>
        <w:rPr>
          <w:rFonts w:eastAsiaTheme="minorEastAsia"/>
          <w:lang w:eastAsia="zh-CN"/>
        </w:rPr>
        <w:t>;</w:t>
      </w:r>
    </w:p>
    <w:p w:rsidR="00C6728A" w:rsidRDefault="005D25E9" w:rsidP="00192D0F">
      <w:pPr>
        <w:pStyle w:val="a1"/>
        <w:numPr>
          <w:ilvl w:val="0"/>
          <w:numId w:val="30"/>
        </w:numPr>
        <w:spacing w:after="180"/>
        <w:rPr>
          <w:rFonts w:eastAsiaTheme="minorEastAsia"/>
          <w:lang w:eastAsia="zh-CN"/>
        </w:rPr>
      </w:pPr>
      <w:r>
        <w:rPr>
          <w:rFonts w:eastAsiaTheme="minorEastAsia" w:hint="eastAsia"/>
          <w:lang w:eastAsia="zh-CN"/>
        </w:rPr>
        <w:t>D</w:t>
      </w:r>
      <w:r>
        <w:rPr>
          <w:rFonts w:eastAsiaTheme="minorEastAsia"/>
          <w:lang w:eastAsia="zh-CN"/>
        </w:rPr>
        <w:t>istance threshold</w:t>
      </w:r>
      <w:r w:rsidR="00CD776D">
        <w:rPr>
          <w:rFonts w:eastAsiaTheme="minorEastAsia" w:hint="eastAsia"/>
          <w:lang w:eastAsia="zh-CN"/>
        </w:rPr>
        <w:t xml:space="preserve"> between UE and serving cell and </w:t>
      </w:r>
      <w:r w:rsidR="008A2B5D">
        <w:rPr>
          <w:rFonts w:eastAsiaTheme="minorEastAsia" w:hint="eastAsia"/>
          <w:lang w:eastAsia="zh-CN"/>
        </w:rPr>
        <w:t>the distance</w:t>
      </w:r>
      <w:r w:rsidR="007542DD">
        <w:rPr>
          <w:rFonts w:eastAsiaTheme="minorEastAsia" w:hint="eastAsia"/>
          <w:lang w:eastAsia="zh-CN"/>
        </w:rPr>
        <w:t xml:space="preserve"> threshold</w:t>
      </w:r>
      <w:r w:rsidR="008A2B5D">
        <w:rPr>
          <w:rFonts w:eastAsiaTheme="minorEastAsia" w:hint="eastAsia"/>
          <w:lang w:eastAsia="zh-CN"/>
        </w:rPr>
        <w:t xml:space="preserve"> </w:t>
      </w:r>
      <w:r w:rsidR="00CD776D">
        <w:rPr>
          <w:rFonts w:eastAsiaTheme="minorEastAsia" w:hint="eastAsia"/>
          <w:lang w:eastAsia="zh-CN"/>
        </w:rPr>
        <w:t>between UE and candidate cell</w:t>
      </w:r>
      <w:r w:rsidR="008A2B5D">
        <w:rPr>
          <w:rFonts w:eastAsiaTheme="minorEastAsia" w:hint="eastAsia"/>
          <w:lang w:eastAsia="zh-CN"/>
        </w:rPr>
        <w:t>(s)</w:t>
      </w:r>
      <w:r w:rsidR="007E75C5">
        <w:rPr>
          <w:rFonts w:eastAsiaTheme="minorEastAsia"/>
          <w:lang w:eastAsia="zh-CN"/>
        </w:rPr>
        <w:t>.</w:t>
      </w:r>
    </w:p>
    <w:p w:rsidR="007E75C5" w:rsidRPr="002F31CB" w:rsidRDefault="00F41432" w:rsidP="00192D0F">
      <w:pPr>
        <w:pStyle w:val="a1"/>
        <w:spacing w:after="180"/>
        <w:rPr>
          <w:rFonts w:eastAsiaTheme="minorEastAsia"/>
          <w:b/>
          <w:lang w:eastAsia="zh-CN"/>
        </w:rPr>
      </w:pPr>
      <w:r w:rsidRPr="002F31CB">
        <w:rPr>
          <w:rFonts w:eastAsiaTheme="minorEastAsia" w:hint="eastAsia"/>
          <w:b/>
          <w:lang w:eastAsia="zh-CN"/>
        </w:rPr>
        <w:t>O</w:t>
      </w:r>
      <w:r w:rsidRPr="002F31CB">
        <w:rPr>
          <w:rFonts w:eastAsiaTheme="minorEastAsia"/>
          <w:b/>
          <w:lang w:eastAsia="zh-CN"/>
        </w:rPr>
        <w:t>bservation 1: The parameters used for location-based CHO for earth-moving cells include</w:t>
      </w:r>
      <w:r w:rsidR="00217B88">
        <w:rPr>
          <w:rFonts w:eastAsiaTheme="minorEastAsia" w:hint="eastAsia"/>
          <w:b/>
          <w:lang w:eastAsia="zh-CN"/>
        </w:rPr>
        <w:t xml:space="preserve"> </w:t>
      </w:r>
      <w:r w:rsidR="00EE1F15">
        <w:rPr>
          <w:rFonts w:eastAsiaTheme="minorEastAsia" w:hint="eastAsia"/>
          <w:b/>
          <w:lang w:eastAsia="zh-CN"/>
        </w:rPr>
        <w:t>below information</w:t>
      </w:r>
      <w:r w:rsidR="00217B88">
        <w:rPr>
          <w:rFonts w:eastAsiaTheme="minorEastAsia" w:hint="eastAsia"/>
          <w:b/>
          <w:lang w:eastAsia="zh-CN"/>
        </w:rPr>
        <w:t xml:space="preserve"> for serving cell and candidate cell</w:t>
      </w:r>
      <w:r w:rsidR="007542DD">
        <w:rPr>
          <w:rFonts w:eastAsiaTheme="minorEastAsia" w:hint="eastAsia"/>
          <w:b/>
          <w:lang w:eastAsia="zh-CN"/>
        </w:rPr>
        <w:t>(s)</w:t>
      </w:r>
      <w:r w:rsidR="00217B88">
        <w:rPr>
          <w:rFonts w:eastAsiaTheme="minorEastAsia" w:hint="eastAsia"/>
          <w:b/>
          <w:lang w:eastAsia="zh-CN"/>
        </w:rPr>
        <w:t>:</w:t>
      </w:r>
      <w:r w:rsidRPr="002F31CB">
        <w:rPr>
          <w:rFonts w:eastAsiaTheme="minorEastAsia"/>
          <w:b/>
          <w:lang w:eastAsia="zh-CN"/>
        </w:rPr>
        <w:t xml:space="preserve"> ephemeris</w:t>
      </w:r>
      <w:r w:rsidR="007542DD">
        <w:rPr>
          <w:rFonts w:eastAsiaTheme="minorEastAsia" w:hint="eastAsia"/>
          <w:b/>
          <w:lang w:eastAsia="zh-CN"/>
        </w:rPr>
        <w:t xml:space="preserve"> info</w:t>
      </w:r>
      <w:r w:rsidR="004D270E" w:rsidRPr="002F31CB">
        <w:rPr>
          <w:rFonts w:eastAsiaTheme="minorEastAsia"/>
          <w:b/>
          <w:lang w:eastAsia="zh-CN"/>
        </w:rPr>
        <w:t xml:space="preserve">, </w:t>
      </w:r>
      <w:r w:rsidRPr="002F31CB">
        <w:rPr>
          <w:rFonts w:eastAsiaTheme="minorEastAsia"/>
          <w:b/>
          <w:lang w:eastAsia="zh-CN"/>
        </w:rPr>
        <w:t>Reference location</w:t>
      </w:r>
      <w:r w:rsidR="00747204" w:rsidRPr="002F31CB">
        <w:rPr>
          <w:rFonts w:eastAsiaTheme="minorEastAsia"/>
          <w:b/>
          <w:lang w:eastAsia="zh-CN"/>
        </w:rPr>
        <w:t xml:space="preserve"> at epoch time</w:t>
      </w:r>
      <w:r w:rsidRPr="002F31CB">
        <w:rPr>
          <w:rFonts w:eastAsiaTheme="minorEastAsia"/>
          <w:b/>
          <w:lang w:eastAsia="zh-CN"/>
        </w:rPr>
        <w:t xml:space="preserve"> </w:t>
      </w:r>
      <w:r w:rsidR="00D90945" w:rsidRPr="002F31CB">
        <w:rPr>
          <w:rFonts w:eastAsiaTheme="minorEastAsia"/>
          <w:b/>
          <w:lang w:eastAsia="zh-CN"/>
        </w:rPr>
        <w:t xml:space="preserve">for </w:t>
      </w:r>
      <w:r w:rsidR="007542DD">
        <w:rPr>
          <w:rFonts w:eastAsiaTheme="minorEastAsia" w:hint="eastAsia"/>
          <w:b/>
          <w:lang w:eastAsia="zh-CN"/>
        </w:rPr>
        <w:t>serving/</w:t>
      </w:r>
      <w:r w:rsidR="00D90945" w:rsidRPr="002F31CB">
        <w:rPr>
          <w:rFonts w:eastAsiaTheme="minorEastAsia"/>
          <w:b/>
          <w:lang w:eastAsia="zh-CN"/>
        </w:rPr>
        <w:t xml:space="preserve">candidate </w:t>
      </w:r>
      <w:r w:rsidR="006E5629" w:rsidRPr="002F31CB">
        <w:rPr>
          <w:rFonts w:eastAsiaTheme="minorEastAsia"/>
          <w:b/>
          <w:lang w:eastAsia="zh-CN"/>
        </w:rPr>
        <w:t>cells</w:t>
      </w:r>
      <w:r w:rsidR="00EC56EA" w:rsidRPr="002F31CB">
        <w:rPr>
          <w:rFonts w:eastAsiaTheme="minorEastAsia"/>
          <w:b/>
          <w:lang w:eastAsia="zh-CN"/>
        </w:rPr>
        <w:t xml:space="preserve"> </w:t>
      </w:r>
      <w:r w:rsidRPr="002F31CB">
        <w:rPr>
          <w:rFonts w:eastAsiaTheme="minorEastAsia"/>
          <w:b/>
          <w:lang w:eastAsia="zh-CN"/>
        </w:rPr>
        <w:t>and distance threshold</w:t>
      </w:r>
      <w:r w:rsidR="007542DD">
        <w:rPr>
          <w:rFonts w:eastAsiaTheme="minorEastAsia" w:hint="eastAsia"/>
          <w:b/>
          <w:lang w:eastAsia="zh-CN"/>
        </w:rPr>
        <w:t>s</w:t>
      </w:r>
      <w:r w:rsidRPr="002F31CB">
        <w:rPr>
          <w:rFonts w:eastAsiaTheme="minorEastAsia"/>
          <w:b/>
          <w:lang w:eastAsia="zh-CN"/>
        </w:rPr>
        <w:t>.</w:t>
      </w:r>
    </w:p>
    <w:p w:rsidR="00A732A2" w:rsidRDefault="00A732A2" w:rsidP="00192D0F">
      <w:pPr>
        <w:pStyle w:val="a1"/>
        <w:spacing w:after="180"/>
        <w:rPr>
          <w:rFonts w:eastAsiaTheme="minorEastAsia"/>
          <w:lang w:eastAsia="zh-CN"/>
        </w:rPr>
      </w:pPr>
      <w:r>
        <w:rPr>
          <w:rFonts w:eastAsiaTheme="minorEastAsia" w:hint="eastAsia"/>
          <w:lang w:eastAsia="zh-CN"/>
        </w:rPr>
        <w:t xml:space="preserve">Whereas </w:t>
      </w:r>
      <w:r w:rsidR="00217B88">
        <w:rPr>
          <w:rFonts w:eastAsiaTheme="minorEastAsia" w:hint="eastAsia"/>
          <w:lang w:eastAsia="zh-CN"/>
        </w:rPr>
        <w:t xml:space="preserve">currently Event D1 could provide </w:t>
      </w:r>
      <w:r>
        <w:rPr>
          <w:rFonts w:eastAsiaTheme="minorEastAsia" w:hint="eastAsia"/>
          <w:lang w:eastAsia="zh-CN"/>
        </w:rPr>
        <w:t xml:space="preserve">the distance threshold </w:t>
      </w:r>
      <w:r w:rsidR="00217B88">
        <w:rPr>
          <w:rFonts w:eastAsiaTheme="minorEastAsia" w:hint="eastAsia"/>
          <w:lang w:eastAsia="zh-CN"/>
        </w:rPr>
        <w:t xml:space="preserve">and </w:t>
      </w:r>
      <w:r w:rsidR="00217B88">
        <w:rPr>
          <w:rFonts w:eastAsiaTheme="minorEastAsia"/>
          <w:lang w:eastAsia="zh-CN"/>
        </w:rPr>
        <w:t>Reference location</w:t>
      </w:r>
      <w:r>
        <w:rPr>
          <w:rFonts w:eastAsiaTheme="minorEastAsia" w:hint="eastAsia"/>
          <w:lang w:eastAsia="zh-CN"/>
        </w:rPr>
        <w:t xml:space="preserve">, the Ephemeris information and epoch time </w:t>
      </w:r>
      <w:r w:rsidR="00287510">
        <w:rPr>
          <w:rFonts w:eastAsiaTheme="minorEastAsia" w:hint="eastAsia"/>
          <w:lang w:eastAsia="zh-CN"/>
        </w:rPr>
        <w:t>can now be included</w:t>
      </w:r>
      <w:r>
        <w:rPr>
          <w:rFonts w:eastAsiaTheme="minorEastAsia" w:hint="eastAsia"/>
          <w:lang w:eastAsia="zh-CN"/>
        </w:rPr>
        <w:t xml:space="preserve"> in the </w:t>
      </w:r>
      <w:proofErr w:type="spellStart"/>
      <w:r w:rsidR="00217B88" w:rsidRPr="005B07A3">
        <w:rPr>
          <w:rFonts w:eastAsiaTheme="minorEastAsia" w:hint="eastAsia"/>
          <w:i/>
          <w:lang w:eastAsia="zh-CN"/>
        </w:rPr>
        <w:t>ntn</w:t>
      </w:r>
      <w:r w:rsidRPr="005B07A3">
        <w:rPr>
          <w:rFonts w:eastAsiaTheme="minorEastAsia" w:hint="eastAsia"/>
          <w:i/>
          <w:lang w:eastAsia="zh-CN"/>
        </w:rPr>
        <w:t>-Config</w:t>
      </w:r>
      <w:proofErr w:type="spellEnd"/>
      <w:r>
        <w:rPr>
          <w:rFonts w:eastAsiaTheme="minorEastAsia" w:hint="eastAsia"/>
          <w:lang w:eastAsia="zh-CN"/>
        </w:rPr>
        <w:t xml:space="preserve"> </w:t>
      </w:r>
      <w:r w:rsidR="00287510">
        <w:rPr>
          <w:rFonts w:eastAsiaTheme="minorEastAsia" w:hint="eastAsia"/>
          <w:lang w:eastAsia="zh-CN"/>
        </w:rPr>
        <w:t xml:space="preserve">in </w:t>
      </w:r>
      <w:proofErr w:type="spellStart"/>
      <w:r w:rsidR="00217B88">
        <w:rPr>
          <w:rFonts w:eastAsiaTheme="minorEastAsia" w:hint="eastAsia"/>
          <w:i/>
          <w:lang w:eastAsia="zh-CN"/>
        </w:rPr>
        <w:t>s</w:t>
      </w:r>
      <w:r w:rsidR="00287510" w:rsidRPr="00287510">
        <w:rPr>
          <w:rFonts w:eastAsiaTheme="minorEastAsia" w:hint="eastAsia"/>
          <w:i/>
          <w:lang w:eastAsia="zh-CN"/>
        </w:rPr>
        <w:t>ervingCellConfigCommon</w:t>
      </w:r>
      <w:proofErr w:type="spellEnd"/>
      <w:r w:rsidR="00287510">
        <w:rPr>
          <w:rFonts w:eastAsiaTheme="minorEastAsia" w:hint="eastAsia"/>
          <w:lang w:eastAsia="zh-CN"/>
        </w:rPr>
        <w:t xml:space="preserve"> during handover</w:t>
      </w:r>
      <w:r w:rsidR="00217B88">
        <w:rPr>
          <w:rFonts w:eastAsiaTheme="minorEastAsia" w:hint="eastAsia"/>
          <w:lang w:eastAsia="zh-CN"/>
        </w:rPr>
        <w:t xml:space="preserve"> for </w:t>
      </w:r>
      <w:r w:rsidR="007542DD">
        <w:rPr>
          <w:rFonts w:eastAsiaTheme="minorEastAsia" w:hint="eastAsia"/>
          <w:lang w:eastAsia="zh-CN"/>
        </w:rPr>
        <w:t xml:space="preserve">the candidate </w:t>
      </w:r>
      <w:r w:rsidR="00217B88">
        <w:rPr>
          <w:rFonts w:eastAsiaTheme="minorEastAsia" w:hint="eastAsia"/>
          <w:lang w:eastAsia="zh-CN"/>
        </w:rPr>
        <w:t>cell</w:t>
      </w:r>
      <w:r w:rsidR="007542DD">
        <w:rPr>
          <w:rFonts w:eastAsiaTheme="minorEastAsia" w:hint="eastAsia"/>
          <w:lang w:eastAsia="zh-CN"/>
        </w:rPr>
        <w:t>(s)</w:t>
      </w:r>
      <w:r>
        <w:rPr>
          <w:rFonts w:eastAsiaTheme="minorEastAsia" w:hint="eastAsia"/>
          <w:lang w:eastAsia="zh-CN"/>
        </w:rPr>
        <w:t>.</w:t>
      </w:r>
      <w:r w:rsidR="00287510">
        <w:rPr>
          <w:rFonts w:eastAsiaTheme="minorEastAsia" w:hint="eastAsia"/>
          <w:lang w:eastAsia="zh-CN"/>
        </w:rPr>
        <w:t xml:space="preserve"> </w:t>
      </w:r>
      <w:r w:rsidR="002A2A21">
        <w:rPr>
          <w:rFonts w:eastAsiaTheme="minorEastAsia" w:hint="eastAsia"/>
          <w:lang w:eastAsia="zh-CN"/>
        </w:rPr>
        <w:t>So some</w:t>
      </w:r>
      <w:r w:rsidR="001827A4">
        <w:rPr>
          <w:rFonts w:eastAsiaTheme="minorEastAsia" w:hint="eastAsia"/>
          <w:lang w:eastAsia="zh-CN"/>
        </w:rPr>
        <w:t xml:space="preserve"> companies</w:t>
      </w:r>
      <w:r w:rsidR="002A2A21">
        <w:rPr>
          <w:rFonts w:eastAsiaTheme="minorEastAsia" w:hint="eastAsia"/>
          <w:lang w:eastAsia="zh-CN"/>
        </w:rPr>
        <w:t xml:space="preserve"> may consider to make the UE directly reuse the </w:t>
      </w:r>
      <w:proofErr w:type="spellStart"/>
      <w:r w:rsidR="00217B88" w:rsidRPr="00EE1F15">
        <w:rPr>
          <w:rFonts w:eastAsiaTheme="minorEastAsia"/>
          <w:i/>
          <w:lang w:eastAsia="zh-CN"/>
        </w:rPr>
        <w:t>ntn</w:t>
      </w:r>
      <w:r w:rsidR="002A2A21" w:rsidRPr="00EE1F15">
        <w:rPr>
          <w:rFonts w:eastAsiaTheme="minorEastAsia"/>
          <w:i/>
          <w:lang w:eastAsia="zh-CN"/>
        </w:rPr>
        <w:t>-Config</w:t>
      </w:r>
      <w:proofErr w:type="spellEnd"/>
      <w:r w:rsidR="002A2A21" w:rsidRPr="00EE1F15">
        <w:rPr>
          <w:rFonts w:eastAsiaTheme="minorEastAsia"/>
          <w:i/>
          <w:lang w:eastAsia="zh-CN"/>
        </w:rPr>
        <w:t xml:space="preserve"> </w:t>
      </w:r>
      <w:r w:rsidR="002A2A21">
        <w:rPr>
          <w:rFonts w:eastAsiaTheme="minorEastAsia" w:hint="eastAsia"/>
          <w:lang w:eastAsia="zh-CN"/>
        </w:rPr>
        <w:t xml:space="preserve">included in the conditional </w:t>
      </w:r>
      <w:r w:rsidR="002A2A21">
        <w:rPr>
          <w:rFonts w:eastAsiaTheme="minorEastAsia"/>
          <w:lang w:eastAsia="zh-CN"/>
        </w:rPr>
        <w:t>reconfiguration</w:t>
      </w:r>
      <w:r w:rsidR="002A2A21">
        <w:rPr>
          <w:rFonts w:eastAsiaTheme="minorEastAsia" w:hint="eastAsia"/>
          <w:lang w:eastAsia="zh-CN"/>
        </w:rPr>
        <w:t xml:space="preserve">, i.e. </w:t>
      </w:r>
      <w:proofErr w:type="spellStart"/>
      <w:r w:rsidR="002A2A21" w:rsidRPr="00EE1F15">
        <w:rPr>
          <w:rFonts w:eastAsiaTheme="minorEastAsia"/>
          <w:i/>
          <w:lang w:eastAsia="zh-CN"/>
        </w:rPr>
        <w:t>condRRCReconfig</w:t>
      </w:r>
      <w:proofErr w:type="spellEnd"/>
      <w:r w:rsidR="002A2A21">
        <w:rPr>
          <w:rFonts w:eastAsiaTheme="minorEastAsia" w:hint="eastAsia"/>
          <w:lang w:eastAsia="zh-CN"/>
        </w:rPr>
        <w:t xml:space="preserve">, to get the above two parameters and </w:t>
      </w:r>
      <w:r w:rsidR="00501846">
        <w:rPr>
          <w:rFonts w:eastAsiaTheme="minorEastAsia" w:hint="eastAsia"/>
          <w:lang w:eastAsia="zh-CN"/>
        </w:rPr>
        <w:t xml:space="preserve">use them to </w:t>
      </w:r>
      <w:r w:rsidR="002A2A21">
        <w:rPr>
          <w:rFonts w:eastAsiaTheme="minorEastAsia" w:hint="eastAsia"/>
          <w:lang w:eastAsia="zh-CN"/>
        </w:rPr>
        <w:t xml:space="preserve">perform the </w:t>
      </w:r>
      <w:r w:rsidR="00217B88">
        <w:rPr>
          <w:rFonts w:eastAsiaTheme="minorEastAsia"/>
          <w:lang w:eastAsia="zh-CN"/>
        </w:rPr>
        <w:t>location</w:t>
      </w:r>
      <w:r w:rsidR="007542DD">
        <w:rPr>
          <w:rFonts w:eastAsiaTheme="minorEastAsia" w:hint="eastAsia"/>
          <w:lang w:eastAsia="zh-CN"/>
        </w:rPr>
        <w:t>-</w:t>
      </w:r>
      <w:r w:rsidR="002A2A21">
        <w:rPr>
          <w:rFonts w:eastAsiaTheme="minorEastAsia" w:hint="eastAsia"/>
          <w:lang w:eastAsia="zh-CN"/>
        </w:rPr>
        <w:t>based CHO evaluation accordingly.</w:t>
      </w:r>
      <w:r w:rsidR="00287510">
        <w:rPr>
          <w:rFonts w:eastAsiaTheme="minorEastAsia" w:hint="eastAsia"/>
          <w:lang w:eastAsia="zh-CN"/>
        </w:rPr>
        <w:t xml:space="preserve"> </w:t>
      </w:r>
    </w:p>
    <w:p w:rsidR="002A2A21" w:rsidRDefault="002A2A21" w:rsidP="00192D0F">
      <w:pPr>
        <w:pStyle w:val="a1"/>
        <w:spacing w:after="180"/>
        <w:rPr>
          <w:rFonts w:eastAsiaTheme="minorEastAsia"/>
          <w:lang w:eastAsia="zh-CN"/>
        </w:rPr>
      </w:pPr>
      <w:r>
        <w:rPr>
          <w:rFonts w:eastAsiaTheme="minorEastAsia" w:hint="eastAsia"/>
          <w:lang w:eastAsia="zh-CN"/>
        </w:rPr>
        <w:t xml:space="preserve">However, we </w:t>
      </w:r>
      <w:r w:rsidR="00287510">
        <w:rPr>
          <w:rFonts w:eastAsiaTheme="minorEastAsia"/>
          <w:lang w:eastAsia="zh-CN"/>
        </w:rPr>
        <w:t>find</w:t>
      </w:r>
      <w:r w:rsidR="00287510">
        <w:rPr>
          <w:rFonts w:eastAsiaTheme="minorEastAsia" w:hint="eastAsia"/>
          <w:lang w:eastAsia="zh-CN"/>
        </w:rPr>
        <w:t xml:space="preserve"> that this is </w:t>
      </w:r>
      <w:r w:rsidR="00501846">
        <w:rPr>
          <w:rFonts w:eastAsiaTheme="minorEastAsia" w:hint="eastAsia"/>
          <w:lang w:eastAsia="zh-CN"/>
        </w:rPr>
        <w:t xml:space="preserve">typically not achievable </w:t>
      </w:r>
      <w:r w:rsidR="00501846">
        <w:rPr>
          <w:rFonts w:eastAsiaTheme="minorEastAsia"/>
          <w:lang w:eastAsia="zh-CN"/>
        </w:rPr>
        <w:t>according</w:t>
      </w:r>
      <w:r w:rsidR="00501846">
        <w:rPr>
          <w:rFonts w:eastAsiaTheme="minorEastAsia" w:hint="eastAsia"/>
          <w:lang w:eastAsia="zh-CN"/>
        </w:rPr>
        <w:t xml:space="preserve"> to the logic of legacy CHO. Specifically, even if the </w:t>
      </w:r>
      <w:proofErr w:type="spellStart"/>
      <w:r w:rsidR="00217B88" w:rsidRPr="00EE1F15">
        <w:rPr>
          <w:rFonts w:eastAsiaTheme="minorEastAsia"/>
          <w:i/>
          <w:lang w:eastAsia="zh-CN"/>
        </w:rPr>
        <w:t>ntn</w:t>
      </w:r>
      <w:r w:rsidR="00501846" w:rsidRPr="00EE1F15">
        <w:rPr>
          <w:rFonts w:eastAsiaTheme="minorEastAsia"/>
          <w:i/>
          <w:lang w:eastAsia="zh-CN"/>
        </w:rPr>
        <w:t>-Config</w:t>
      </w:r>
      <w:proofErr w:type="spellEnd"/>
      <w:r w:rsidR="00501846">
        <w:rPr>
          <w:rFonts w:eastAsiaTheme="minorEastAsia" w:hint="eastAsia"/>
          <w:lang w:eastAsia="zh-CN"/>
        </w:rPr>
        <w:t xml:space="preserve"> is included in the </w:t>
      </w:r>
      <w:proofErr w:type="spellStart"/>
      <w:r w:rsidR="00217B88" w:rsidRPr="00EE1F15">
        <w:rPr>
          <w:rFonts w:eastAsiaTheme="minorEastAsia"/>
          <w:i/>
          <w:lang w:eastAsia="zh-CN"/>
        </w:rPr>
        <w:t>s</w:t>
      </w:r>
      <w:r w:rsidR="00501846" w:rsidRPr="00EE1F15">
        <w:rPr>
          <w:rFonts w:eastAsiaTheme="minorEastAsia"/>
          <w:i/>
          <w:lang w:eastAsia="zh-CN"/>
        </w:rPr>
        <w:t>ervingCellConfigCommon</w:t>
      </w:r>
      <w:proofErr w:type="spellEnd"/>
      <w:r w:rsidR="00501846">
        <w:rPr>
          <w:rFonts w:eastAsiaTheme="minorEastAsia" w:hint="eastAsia"/>
          <w:lang w:eastAsia="zh-CN"/>
        </w:rPr>
        <w:t xml:space="preserve"> in the </w:t>
      </w:r>
      <w:proofErr w:type="spellStart"/>
      <w:r w:rsidR="00501846" w:rsidRPr="00EE1F15">
        <w:rPr>
          <w:rFonts w:eastAsiaTheme="minorEastAsia"/>
          <w:i/>
          <w:lang w:eastAsia="zh-CN"/>
        </w:rPr>
        <w:t>condRRCReconfig</w:t>
      </w:r>
      <w:proofErr w:type="spellEnd"/>
      <w:r w:rsidR="00501846">
        <w:rPr>
          <w:rFonts w:eastAsiaTheme="minorEastAsia" w:hint="eastAsia"/>
          <w:lang w:eastAsia="zh-CN"/>
        </w:rPr>
        <w:t xml:space="preserve">, it cannot be used in the CHO evaluation phase to check the location-based CHO condition. </w:t>
      </w:r>
      <w:r w:rsidR="00501846">
        <w:rPr>
          <w:rFonts w:eastAsiaTheme="minorEastAsia"/>
          <w:lang w:eastAsia="zh-CN"/>
        </w:rPr>
        <w:t>This</w:t>
      </w:r>
      <w:r w:rsidR="00501846">
        <w:rPr>
          <w:rFonts w:eastAsiaTheme="minorEastAsia" w:hint="eastAsia"/>
          <w:lang w:eastAsia="zh-CN"/>
        </w:rPr>
        <w:t xml:space="preserve"> is because, according to the le</w:t>
      </w:r>
      <w:r w:rsidR="00C759D7">
        <w:rPr>
          <w:rFonts w:eastAsiaTheme="minorEastAsia" w:hint="eastAsia"/>
          <w:lang w:eastAsia="zh-CN"/>
        </w:rPr>
        <w:t>gacy CHO</w:t>
      </w:r>
      <w:r w:rsidR="00EC66E7">
        <w:rPr>
          <w:rFonts w:eastAsiaTheme="minorEastAsia" w:hint="eastAsia"/>
          <w:lang w:eastAsia="zh-CN"/>
        </w:rPr>
        <w:t xml:space="preserve"> procedure</w:t>
      </w:r>
      <w:r w:rsidR="0026796B">
        <w:rPr>
          <w:rFonts w:eastAsiaTheme="minorEastAsia" w:hint="eastAsia"/>
          <w:lang w:eastAsia="zh-CN"/>
        </w:rPr>
        <w:t xml:space="preserve"> [4]</w:t>
      </w:r>
      <w:r w:rsidR="00EC66E7">
        <w:rPr>
          <w:rFonts w:eastAsiaTheme="minorEastAsia" w:hint="eastAsia"/>
          <w:lang w:eastAsia="zh-CN"/>
        </w:rPr>
        <w:t xml:space="preserve"> (as shown in Annex 1)</w:t>
      </w:r>
      <w:r w:rsidR="00C759D7">
        <w:rPr>
          <w:rFonts w:eastAsiaTheme="minorEastAsia" w:hint="eastAsia"/>
          <w:lang w:eastAsia="zh-CN"/>
        </w:rPr>
        <w:t>, the information</w:t>
      </w:r>
      <w:r w:rsidR="00501846">
        <w:rPr>
          <w:rFonts w:eastAsiaTheme="minorEastAsia" w:hint="eastAsia"/>
          <w:lang w:eastAsia="zh-CN"/>
        </w:rPr>
        <w:t xml:space="preserve"> in</w:t>
      </w:r>
      <w:r w:rsidR="00C759D7">
        <w:rPr>
          <w:rFonts w:eastAsiaTheme="minorEastAsia" w:hint="eastAsia"/>
          <w:lang w:eastAsia="zh-CN"/>
        </w:rPr>
        <w:t>side</w:t>
      </w:r>
      <w:r w:rsidR="00501846">
        <w:rPr>
          <w:rFonts w:eastAsiaTheme="minorEastAsia" w:hint="eastAsia"/>
          <w:lang w:eastAsia="zh-CN"/>
        </w:rPr>
        <w:t xml:space="preserve"> </w:t>
      </w:r>
      <w:proofErr w:type="spellStart"/>
      <w:r w:rsidR="00501846" w:rsidRPr="00C759D7">
        <w:rPr>
          <w:rFonts w:eastAsiaTheme="minorEastAsia" w:hint="eastAsia"/>
          <w:i/>
          <w:lang w:eastAsia="zh-CN"/>
        </w:rPr>
        <w:t>condRRCReconfig</w:t>
      </w:r>
      <w:proofErr w:type="spellEnd"/>
      <w:r w:rsidR="00C759D7">
        <w:rPr>
          <w:rFonts w:eastAsiaTheme="minorEastAsia" w:hint="eastAsia"/>
          <w:lang w:eastAsia="zh-CN"/>
        </w:rPr>
        <w:t xml:space="preserve"> </w:t>
      </w:r>
      <w:r w:rsidR="00C759D7" w:rsidRPr="00C759D7">
        <w:rPr>
          <w:rFonts w:eastAsiaTheme="minorEastAsia" w:hint="eastAsia"/>
          <w:highlight w:val="yellow"/>
          <w:lang w:eastAsia="zh-CN"/>
        </w:rPr>
        <w:t>is only applied</w:t>
      </w:r>
      <w:r w:rsidR="00501846" w:rsidRPr="00C759D7">
        <w:rPr>
          <w:rFonts w:eastAsiaTheme="minorEastAsia" w:hint="eastAsia"/>
          <w:highlight w:val="yellow"/>
          <w:lang w:eastAsia="zh-CN"/>
        </w:rPr>
        <w:t xml:space="preserve"> in the CHO execution phase</w:t>
      </w:r>
      <w:r w:rsidR="00501846">
        <w:rPr>
          <w:rFonts w:eastAsiaTheme="minorEastAsia" w:hint="eastAsia"/>
          <w:lang w:eastAsia="zh-CN"/>
        </w:rPr>
        <w:t xml:space="preserve">, but is </w:t>
      </w:r>
      <w:r w:rsidR="00C759D7">
        <w:rPr>
          <w:rFonts w:eastAsiaTheme="minorEastAsia" w:hint="eastAsia"/>
          <w:lang w:eastAsia="zh-CN"/>
        </w:rPr>
        <w:t>not applied</w:t>
      </w:r>
      <w:r w:rsidR="00501846">
        <w:rPr>
          <w:rFonts w:eastAsiaTheme="minorEastAsia" w:hint="eastAsia"/>
          <w:lang w:eastAsia="zh-CN"/>
        </w:rPr>
        <w:t xml:space="preserve"> by the UE during the CHO evaluation phase</w:t>
      </w:r>
      <w:r w:rsidR="00C759D7">
        <w:rPr>
          <w:rFonts w:eastAsiaTheme="minorEastAsia" w:hint="eastAsia"/>
          <w:lang w:eastAsia="zh-CN"/>
        </w:rPr>
        <w:t xml:space="preserve"> (where only the </w:t>
      </w:r>
      <w:r w:rsidR="00C759D7" w:rsidRPr="00566479">
        <w:rPr>
          <w:rFonts w:eastAsiaTheme="minorEastAsia" w:hint="eastAsia"/>
          <w:highlight w:val="cyan"/>
          <w:lang w:eastAsia="zh-CN"/>
        </w:rPr>
        <w:t>trigger events configured</w:t>
      </w:r>
      <w:r w:rsidR="00C759D7">
        <w:rPr>
          <w:rFonts w:eastAsiaTheme="minorEastAsia" w:hint="eastAsia"/>
          <w:lang w:eastAsia="zh-CN"/>
        </w:rPr>
        <w:t xml:space="preserve"> </w:t>
      </w:r>
      <w:r w:rsidR="00566479">
        <w:rPr>
          <w:rFonts w:eastAsiaTheme="minorEastAsia" w:hint="eastAsia"/>
          <w:lang w:eastAsia="zh-CN"/>
        </w:rPr>
        <w:t>for the candidate</w:t>
      </w:r>
      <w:r w:rsidR="00B17010">
        <w:rPr>
          <w:rFonts w:eastAsiaTheme="minorEastAsia" w:hint="eastAsia"/>
          <w:lang w:eastAsia="zh-CN"/>
        </w:rPr>
        <w:t xml:space="preserve"> target</w:t>
      </w:r>
      <w:r w:rsidR="00566479">
        <w:rPr>
          <w:rFonts w:eastAsiaTheme="minorEastAsia" w:hint="eastAsia"/>
          <w:lang w:eastAsia="zh-CN"/>
        </w:rPr>
        <w:t xml:space="preserve"> cell </w:t>
      </w:r>
      <w:r w:rsidR="00C759D7">
        <w:rPr>
          <w:rFonts w:eastAsiaTheme="minorEastAsia" w:hint="eastAsia"/>
          <w:lang w:eastAsia="zh-CN"/>
        </w:rPr>
        <w:t>are applied)</w:t>
      </w:r>
      <w:r w:rsidR="00501846">
        <w:rPr>
          <w:rFonts w:eastAsiaTheme="minorEastAsia" w:hint="eastAsia"/>
          <w:lang w:eastAsia="zh-CN"/>
        </w:rPr>
        <w:t>.</w:t>
      </w:r>
      <w:r w:rsidR="00C759D7">
        <w:rPr>
          <w:rFonts w:eastAsiaTheme="minorEastAsia" w:hint="eastAsia"/>
          <w:lang w:eastAsia="zh-CN"/>
        </w:rPr>
        <w:t xml:space="preserve"> </w:t>
      </w:r>
    </w:p>
    <w:p w:rsidR="00A732A2" w:rsidRPr="00A732A2" w:rsidRDefault="00A732A2" w:rsidP="00192D0F">
      <w:pPr>
        <w:pStyle w:val="a1"/>
        <w:spacing w:after="180"/>
        <w:rPr>
          <w:rFonts w:eastAsiaTheme="minorEastAsia"/>
          <w:b/>
          <w:lang w:eastAsia="zh-CN"/>
        </w:rPr>
      </w:pPr>
      <w:r w:rsidRPr="00A732A2">
        <w:rPr>
          <w:rFonts w:eastAsiaTheme="minorEastAsia" w:hint="eastAsia"/>
          <w:b/>
          <w:lang w:eastAsia="zh-CN"/>
        </w:rPr>
        <w:lastRenderedPageBreak/>
        <w:t xml:space="preserve">Observation 2: </w:t>
      </w:r>
      <w:r w:rsidR="00A94504">
        <w:rPr>
          <w:rFonts w:eastAsiaTheme="minorEastAsia" w:hint="eastAsia"/>
          <w:b/>
          <w:lang w:eastAsia="zh-CN"/>
        </w:rPr>
        <w:t xml:space="preserve">Ephemeris and Epoch Time </w:t>
      </w:r>
      <w:r w:rsidR="00566479">
        <w:rPr>
          <w:rFonts w:eastAsiaTheme="minorEastAsia" w:hint="eastAsia"/>
          <w:b/>
          <w:lang w:eastAsia="zh-CN"/>
        </w:rPr>
        <w:t xml:space="preserve">in </w:t>
      </w:r>
      <w:proofErr w:type="spellStart"/>
      <w:r w:rsidR="00217B88" w:rsidRPr="00EE1F15">
        <w:rPr>
          <w:rFonts w:eastAsiaTheme="minorEastAsia"/>
          <w:b/>
          <w:i/>
          <w:lang w:eastAsia="zh-CN"/>
        </w:rPr>
        <w:t>ntn</w:t>
      </w:r>
      <w:r w:rsidRPr="00EE1F15">
        <w:rPr>
          <w:rFonts w:eastAsiaTheme="minorEastAsia"/>
          <w:b/>
          <w:i/>
          <w:lang w:eastAsia="zh-CN"/>
        </w:rPr>
        <w:t>-Config</w:t>
      </w:r>
      <w:proofErr w:type="spellEnd"/>
      <w:r w:rsidRPr="00A732A2">
        <w:rPr>
          <w:rFonts w:eastAsiaTheme="minorEastAsia" w:hint="eastAsia"/>
          <w:b/>
          <w:lang w:eastAsia="zh-CN"/>
        </w:rPr>
        <w:t xml:space="preserve"> </w:t>
      </w:r>
      <w:r w:rsidR="00A94504">
        <w:rPr>
          <w:rFonts w:eastAsiaTheme="minorEastAsia" w:hint="eastAsia"/>
          <w:b/>
          <w:lang w:eastAsia="zh-CN"/>
        </w:rPr>
        <w:t>in</w:t>
      </w:r>
      <w:r w:rsidRPr="00A732A2">
        <w:rPr>
          <w:rFonts w:eastAsiaTheme="minorEastAsia" w:hint="eastAsia"/>
          <w:b/>
          <w:lang w:eastAsia="zh-CN"/>
        </w:rPr>
        <w:t xml:space="preserve"> conditional reconfiguration (i.e. </w:t>
      </w:r>
      <w:proofErr w:type="spellStart"/>
      <w:r w:rsidRPr="00321586">
        <w:rPr>
          <w:rFonts w:eastAsiaTheme="minorEastAsia" w:hint="eastAsia"/>
          <w:b/>
          <w:i/>
          <w:lang w:eastAsia="zh-CN"/>
        </w:rPr>
        <w:t>condRRCReconfig</w:t>
      </w:r>
      <w:proofErr w:type="spellEnd"/>
      <w:r w:rsidRPr="00A732A2">
        <w:rPr>
          <w:rFonts w:eastAsiaTheme="minorEastAsia" w:hint="eastAsia"/>
          <w:b/>
          <w:lang w:eastAsia="zh-CN"/>
        </w:rPr>
        <w:t>)</w:t>
      </w:r>
      <w:r w:rsidR="00217B88">
        <w:rPr>
          <w:rFonts w:eastAsiaTheme="minorEastAsia" w:hint="eastAsia"/>
          <w:b/>
          <w:lang w:eastAsia="zh-CN"/>
        </w:rPr>
        <w:t xml:space="preserve"> for candidate cell</w:t>
      </w:r>
      <w:r w:rsidR="002A2A21">
        <w:rPr>
          <w:rFonts w:eastAsiaTheme="minorEastAsia" w:hint="eastAsia"/>
          <w:b/>
          <w:lang w:eastAsia="zh-CN"/>
        </w:rPr>
        <w:t xml:space="preserve"> </w:t>
      </w:r>
      <w:r w:rsidRPr="00A732A2">
        <w:rPr>
          <w:rFonts w:eastAsiaTheme="minorEastAsia" w:hint="eastAsia"/>
          <w:b/>
          <w:lang w:eastAsia="zh-CN"/>
        </w:rPr>
        <w:t xml:space="preserve">cannot be </w:t>
      </w:r>
      <w:r w:rsidR="00A94504">
        <w:rPr>
          <w:rFonts w:eastAsiaTheme="minorEastAsia" w:hint="eastAsia"/>
          <w:b/>
          <w:lang w:eastAsia="zh-CN"/>
        </w:rPr>
        <w:t>re</w:t>
      </w:r>
      <w:r w:rsidRPr="00A732A2">
        <w:rPr>
          <w:rFonts w:eastAsiaTheme="minorEastAsia" w:hint="eastAsia"/>
          <w:b/>
          <w:lang w:eastAsia="zh-CN"/>
        </w:rPr>
        <w:t xml:space="preserve">used for the evaluation of location-based CHO execution condition, because </w:t>
      </w:r>
      <w:r w:rsidR="00C759D7" w:rsidRPr="00A732A2">
        <w:rPr>
          <w:rFonts w:eastAsiaTheme="minorEastAsia" w:hint="eastAsia"/>
          <w:b/>
          <w:lang w:eastAsia="zh-CN"/>
        </w:rPr>
        <w:t xml:space="preserve">as per legacy CHO design </w:t>
      </w:r>
      <w:r w:rsidR="00C759D7">
        <w:rPr>
          <w:rFonts w:eastAsiaTheme="minorEastAsia" w:hint="eastAsia"/>
          <w:b/>
          <w:lang w:eastAsia="zh-CN"/>
        </w:rPr>
        <w:t xml:space="preserve">the information included in </w:t>
      </w:r>
      <w:proofErr w:type="spellStart"/>
      <w:r w:rsidRPr="00EE1F15">
        <w:rPr>
          <w:rFonts w:eastAsiaTheme="minorEastAsia"/>
          <w:b/>
          <w:i/>
          <w:lang w:eastAsia="zh-CN"/>
        </w:rPr>
        <w:t>condRRCReconfig</w:t>
      </w:r>
      <w:proofErr w:type="spellEnd"/>
      <w:r w:rsidRPr="00A732A2">
        <w:rPr>
          <w:rFonts w:eastAsiaTheme="minorEastAsia" w:hint="eastAsia"/>
          <w:b/>
          <w:lang w:eastAsia="zh-CN"/>
        </w:rPr>
        <w:t xml:space="preserve"> </w:t>
      </w:r>
      <w:r w:rsidR="00C759D7">
        <w:rPr>
          <w:rFonts w:eastAsiaTheme="minorEastAsia" w:hint="eastAsia"/>
          <w:b/>
          <w:lang w:eastAsia="zh-CN"/>
        </w:rPr>
        <w:t>c</w:t>
      </w:r>
      <w:r w:rsidRPr="00A732A2">
        <w:rPr>
          <w:rFonts w:eastAsiaTheme="minorEastAsia" w:hint="eastAsia"/>
          <w:b/>
          <w:lang w:eastAsia="zh-CN"/>
        </w:rPr>
        <w:t xml:space="preserve">an only be </w:t>
      </w:r>
      <w:r w:rsidR="00C759D7">
        <w:rPr>
          <w:rFonts w:eastAsiaTheme="minorEastAsia" w:hint="eastAsia"/>
          <w:b/>
          <w:lang w:eastAsia="zh-CN"/>
        </w:rPr>
        <w:t xml:space="preserve">applied </w:t>
      </w:r>
      <w:r w:rsidRPr="00A732A2">
        <w:rPr>
          <w:rFonts w:eastAsiaTheme="minorEastAsia" w:hint="eastAsia"/>
          <w:b/>
          <w:lang w:eastAsia="zh-CN"/>
        </w:rPr>
        <w:t xml:space="preserve">in CHO execution phase but not </w:t>
      </w:r>
      <w:r w:rsidR="0026796B">
        <w:rPr>
          <w:rFonts w:eastAsiaTheme="minorEastAsia" w:hint="eastAsia"/>
          <w:b/>
          <w:lang w:eastAsia="zh-CN"/>
        </w:rPr>
        <w:t>applicable</w:t>
      </w:r>
      <w:r w:rsidRPr="00A732A2">
        <w:rPr>
          <w:rFonts w:eastAsiaTheme="minorEastAsia" w:hint="eastAsia"/>
          <w:b/>
          <w:lang w:eastAsia="zh-CN"/>
        </w:rPr>
        <w:t xml:space="preserve"> in CHO evaluation phase.  </w:t>
      </w:r>
    </w:p>
    <w:p w:rsidR="007F5ACF" w:rsidRDefault="00AC0B02" w:rsidP="00192D0F">
      <w:pPr>
        <w:pStyle w:val="a1"/>
        <w:spacing w:after="180"/>
        <w:rPr>
          <w:rFonts w:eastAsiaTheme="minorEastAsia"/>
          <w:lang w:eastAsia="zh-CN"/>
        </w:rPr>
      </w:pPr>
      <w:r>
        <w:rPr>
          <w:rFonts w:eastAsiaTheme="minorEastAsia"/>
          <w:lang w:eastAsia="zh-CN"/>
        </w:rPr>
        <w:t>S</w:t>
      </w:r>
      <w:r>
        <w:rPr>
          <w:rFonts w:eastAsiaTheme="minorEastAsia" w:hint="eastAsia"/>
          <w:lang w:eastAsia="zh-CN"/>
        </w:rPr>
        <w:t>ome</w:t>
      </w:r>
      <w:r w:rsidR="0026796B">
        <w:rPr>
          <w:rFonts w:eastAsiaTheme="minorEastAsia" w:hint="eastAsia"/>
          <w:lang w:eastAsia="zh-CN"/>
        </w:rPr>
        <w:t>one</w:t>
      </w:r>
      <w:r>
        <w:rPr>
          <w:rFonts w:eastAsiaTheme="minorEastAsia" w:hint="eastAsia"/>
          <w:lang w:eastAsia="zh-CN"/>
        </w:rPr>
        <w:t xml:space="preserve"> may </w:t>
      </w:r>
      <w:r w:rsidR="00EE1F15">
        <w:rPr>
          <w:rFonts w:eastAsiaTheme="minorEastAsia" w:hint="eastAsia"/>
          <w:lang w:eastAsia="zh-CN"/>
        </w:rPr>
        <w:t xml:space="preserve">also consider </w:t>
      </w:r>
      <w:r w:rsidR="003178A9">
        <w:rPr>
          <w:rFonts w:eastAsiaTheme="minorEastAsia" w:hint="eastAsia"/>
          <w:lang w:eastAsia="zh-CN"/>
        </w:rPr>
        <w:t>providing</w:t>
      </w:r>
      <w:r>
        <w:rPr>
          <w:rFonts w:eastAsiaTheme="minorEastAsia" w:hint="eastAsia"/>
          <w:lang w:eastAsia="zh-CN"/>
        </w:rPr>
        <w:t xml:space="preserve"> the </w:t>
      </w:r>
      <w:proofErr w:type="spellStart"/>
      <w:r w:rsidRPr="00EE1F15">
        <w:rPr>
          <w:rFonts w:eastAsiaTheme="minorEastAsia"/>
          <w:i/>
          <w:lang w:eastAsia="zh-CN"/>
        </w:rPr>
        <w:t>ntn-Config</w:t>
      </w:r>
      <w:proofErr w:type="spellEnd"/>
      <w:r>
        <w:rPr>
          <w:rFonts w:eastAsiaTheme="minorEastAsia" w:hint="eastAsia"/>
          <w:lang w:eastAsia="zh-CN"/>
        </w:rPr>
        <w:t xml:space="preserve"> in the configuration of execution condition</w:t>
      </w:r>
      <w:r w:rsidR="00EE1F15">
        <w:rPr>
          <w:rFonts w:eastAsiaTheme="minorEastAsia" w:hint="eastAsia"/>
          <w:lang w:eastAsia="zh-CN"/>
        </w:rPr>
        <w:t xml:space="preserve"> for CHO.</w:t>
      </w:r>
      <w:r>
        <w:rPr>
          <w:rFonts w:eastAsiaTheme="minorEastAsia" w:hint="eastAsia"/>
          <w:lang w:eastAsia="zh-CN"/>
        </w:rPr>
        <w:t xml:space="preserve"> </w:t>
      </w:r>
      <w:r w:rsidR="00EE1F15">
        <w:rPr>
          <w:rFonts w:eastAsiaTheme="minorEastAsia" w:hint="eastAsia"/>
          <w:lang w:eastAsia="zh-CN"/>
        </w:rPr>
        <w:t>H</w:t>
      </w:r>
      <w:r>
        <w:rPr>
          <w:rFonts w:eastAsiaTheme="minorEastAsia" w:hint="eastAsia"/>
          <w:lang w:eastAsia="zh-CN"/>
        </w:rPr>
        <w:t>owever</w:t>
      </w:r>
      <w:r w:rsidR="007F5ACF">
        <w:rPr>
          <w:rFonts w:eastAsiaTheme="minorEastAsia" w:hint="eastAsia"/>
          <w:lang w:eastAsia="zh-CN"/>
        </w:rPr>
        <w:t xml:space="preserve">, since </w:t>
      </w:r>
      <w:proofErr w:type="spellStart"/>
      <w:r w:rsidR="007F5ACF" w:rsidRPr="007F5ACF">
        <w:rPr>
          <w:rFonts w:eastAsiaTheme="minorEastAsia" w:hint="eastAsia"/>
          <w:i/>
          <w:lang w:eastAsia="zh-CN"/>
        </w:rPr>
        <w:t>ntn-Config</w:t>
      </w:r>
      <w:proofErr w:type="spellEnd"/>
      <w:r w:rsidR="007F5ACF">
        <w:rPr>
          <w:rFonts w:eastAsiaTheme="minorEastAsia" w:hint="eastAsia"/>
          <w:lang w:eastAsia="zh-CN"/>
        </w:rPr>
        <w:t xml:space="preserve"> has validity duration</w:t>
      </w:r>
      <w:r>
        <w:rPr>
          <w:rFonts w:eastAsiaTheme="minorEastAsia" w:hint="eastAsia"/>
          <w:lang w:eastAsia="zh-CN"/>
        </w:rPr>
        <w:t xml:space="preserve">, </w:t>
      </w:r>
      <w:r w:rsidR="00006AF4">
        <w:rPr>
          <w:rFonts w:eastAsiaTheme="minorEastAsia" w:hint="eastAsia"/>
          <w:lang w:eastAsia="zh-CN"/>
        </w:rPr>
        <w:t xml:space="preserve">the NW needs to signal the update, </w:t>
      </w:r>
      <w:r>
        <w:rPr>
          <w:rFonts w:eastAsiaTheme="minorEastAsia" w:hint="eastAsia"/>
          <w:lang w:eastAsia="zh-CN"/>
        </w:rPr>
        <w:t xml:space="preserve">if the </w:t>
      </w:r>
      <w:proofErr w:type="spellStart"/>
      <w:r w:rsidRPr="00EE1F15">
        <w:rPr>
          <w:rFonts w:eastAsiaTheme="minorEastAsia"/>
          <w:i/>
          <w:lang w:eastAsia="zh-CN"/>
        </w:rPr>
        <w:t>ntn-Config</w:t>
      </w:r>
      <w:proofErr w:type="spellEnd"/>
      <w:r w:rsidR="0091494F">
        <w:rPr>
          <w:rFonts w:eastAsiaTheme="minorEastAsia" w:hint="eastAsia"/>
          <w:lang w:eastAsia="zh-CN"/>
        </w:rPr>
        <w:t xml:space="preserve"> included </w:t>
      </w:r>
      <w:r w:rsidR="00006AF4">
        <w:rPr>
          <w:rFonts w:eastAsiaTheme="minorEastAsia" w:hint="eastAsia"/>
          <w:lang w:eastAsia="zh-CN"/>
        </w:rPr>
        <w:t xml:space="preserve">in the </w:t>
      </w:r>
      <w:r w:rsidR="0091494F">
        <w:rPr>
          <w:rFonts w:eastAsiaTheme="minorEastAsia" w:hint="eastAsia"/>
          <w:lang w:eastAsia="zh-CN"/>
        </w:rPr>
        <w:t xml:space="preserve">prior </w:t>
      </w:r>
      <w:r w:rsidR="00006AF4">
        <w:rPr>
          <w:rFonts w:eastAsiaTheme="minorEastAsia"/>
          <w:lang w:eastAsia="zh-CN"/>
        </w:rPr>
        <w:t>execution</w:t>
      </w:r>
      <w:r w:rsidR="00006AF4">
        <w:rPr>
          <w:rFonts w:eastAsiaTheme="minorEastAsia" w:hint="eastAsia"/>
          <w:lang w:eastAsia="zh-CN"/>
        </w:rPr>
        <w:t xml:space="preserve"> </w:t>
      </w:r>
      <w:r w:rsidR="00006AF4">
        <w:rPr>
          <w:rFonts w:eastAsiaTheme="minorEastAsia"/>
          <w:lang w:eastAsia="zh-CN"/>
        </w:rPr>
        <w:t>condition</w:t>
      </w:r>
      <w:r w:rsidR="00006AF4">
        <w:rPr>
          <w:rFonts w:eastAsiaTheme="minorEastAsia" w:hint="eastAsia"/>
          <w:lang w:eastAsia="zh-CN"/>
        </w:rPr>
        <w:t xml:space="preserve"> configuration becomes invalid.</w:t>
      </w:r>
      <w:r w:rsidR="00EE1F15">
        <w:rPr>
          <w:rFonts w:eastAsiaTheme="minorEastAsia" w:hint="eastAsia"/>
          <w:lang w:eastAsia="zh-CN"/>
        </w:rPr>
        <w:t xml:space="preserve"> </w:t>
      </w:r>
      <w:r w:rsidR="00006AF4">
        <w:rPr>
          <w:rFonts w:eastAsiaTheme="minorEastAsia" w:hint="eastAsia"/>
          <w:lang w:eastAsia="zh-CN"/>
        </w:rPr>
        <w:t xml:space="preserve">This </w:t>
      </w:r>
      <w:r w:rsidR="0026796B">
        <w:rPr>
          <w:rFonts w:eastAsiaTheme="minorEastAsia" w:hint="eastAsia"/>
          <w:lang w:eastAsia="zh-CN"/>
        </w:rPr>
        <w:t xml:space="preserve">is </w:t>
      </w:r>
      <w:r w:rsidR="00EE1F15">
        <w:rPr>
          <w:rFonts w:eastAsiaTheme="minorEastAsia" w:hint="eastAsia"/>
          <w:lang w:eastAsia="zh-CN"/>
        </w:rPr>
        <w:t xml:space="preserve">also </w:t>
      </w:r>
      <w:r>
        <w:rPr>
          <w:rFonts w:eastAsiaTheme="minorEastAsia" w:hint="eastAsia"/>
          <w:lang w:eastAsia="zh-CN"/>
        </w:rPr>
        <w:t>introduc</w:t>
      </w:r>
      <w:r w:rsidR="00EE1F15">
        <w:rPr>
          <w:rFonts w:eastAsiaTheme="minorEastAsia" w:hint="eastAsia"/>
          <w:lang w:eastAsia="zh-CN"/>
        </w:rPr>
        <w:t>ing extra</w:t>
      </w:r>
      <w:r>
        <w:rPr>
          <w:rFonts w:eastAsiaTheme="minorEastAsia" w:hint="eastAsia"/>
          <w:lang w:eastAsia="zh-CN"/>
        </w:rPr>
        <w:t xml:space="preserve"> </w:t>
      </w:r>
      <w:r w:rsidR="00BF680A">
        <w:rPr>
          <w:rFonts w:eastAsiaTheme="minorEastAsia" w:hint="eastAsia"/>
          <w:lang w:eastAsia="zh-CN"/>
        </w:rPr>
        <w:t xml:space="preserve">NW </w:t>
      </w:r>
      <w:r w:rsidR="00BF680A">
        <w:rPr>
          <w:rFonts w:eastAsiaTheme="minorEastAsia"/>
          <w:lang w:eastAsia="zh-CN"/>
        </w:rPr>
        <w:t>implementation</w:t>
      </w:r>
      <w:r w:rsidR="00BF680A">
        <w:rPr>
          <w:rFonts w:eastAsiaTheme="minorEastAsia" w:hint="eastAsia"/>
          <w:lang w:eastAsia="zh-CN"/>
        </w:rPr>
        <w:t xml:space="preserve"> </w:t>
      </w:r>
      <w:r w:rsidR="00BF680A">
        <w:rPr>
          <w:rFonts w:eastAsiaTheme="minorEastAsia"/>
          <w:lang w:eastAsia="zh-CN"/>
        </w:rPr>
        <w:t>complexity</w:t>
      </w:r>
      <w:r w:rsidR="00BF680A">
        <w:rPr>
          <w:rFonts w:eastAsiaTheme="minorEastAsia" w:hint="eastAsia"/>
          <w:lang w:eastAsia="zh-CN"/>
        </w:rPr>
        <w:t xml:space="preserve"> and </w:t>
      </w:r>
      <w:r w:rsidR="0026796B">
        <w:rPr>
          <w:rFonts w:eastAsiaTheme="minorEastAsia" w:hint="eastAsia"/>
          <w:lang w:eastAsia="zh-CN"/>
        </w:rPr>
        <w:t xml:space="preserve">even more </w:t>
      </w:r>
      <w:r w:rsidR="00BF680A">
        <w:rPr>
          <w:rFonts w:eastAsiaTheme="minorEastAsia"/>
          <w:lang w:eastAsia="zh-CN"/>
        </w:rPr>
        <w:t>signaling</w:t>
      </w:r>
      <w:r w:rsidR="00BF680A">
        <w:rPr>
          <w:rFonts w:eastAsiaTheme="minorEastAsia" w:hint="eastAsia"/>
          <w:lang w:eastAsia="zh-CN"/>
        </w:rPr>
        <w:t xml:space="preserve"> overhead.</w:t>
      </w:r>
    </w:p>
    <w:p w:rsidR="00AC0B02" w:rsidRDefault="007F5ACF" w:rsidP="00192D0F">
      <w:pPr>
        <w:pStyle w:val="a1"/>
        <w:spacing w:after="180"/>
        <w:rPr>
          <w:rFonts w:eastAsiaTheme="minorEastAsia"/>
          <w:lang w:eastAsia="zh-CN"/>
        </w:rPr>
      </w:pPr>
      <w:r w:rsidRPr="00A732A2">
        <w:rPr>
          <w:rFonts w:eastAsiaTheme="minorEastAsia" w:hint="eastAsia"/>
          <w:b/>
          <w:lang w:eastAsia="zh-CN"/>
        </w:rPr>
        <w:t xml:space="preserve">Observation </w:t>
      </w:r>
      <w:r>
        <w:rPr>
          <w:rFonts w:eastAsiaTheme="minorEastAsia" w:hint="eastAsia"/>
          <w:b/>
          <w:lang w:eastAsia="zh-CN"/>
        </w:rPr>
        <w:t>3: P</w:t>
      </w:r>
      <w:r w:rsidRPr="00544468">
        <w:rPr>
          <w:rFonts w:eastAsiaTheme="minorEastAsia"/>
          <w:b/>
          <w:lang w:eastAsia="zh-CN"/>
        </w:rPr>
        <w:t xml:space="preserve">roviding the </w:t>
      </w:r>
      <w:proofErr w:type="spellStart"/>
      <w:r w:rsidRPr="00BB4B90">
        <w:rPr>
          <w:rFonts w:eastAsiaTheme="minorEastAsia"/>
          <w:b/>
          <w:i/>
          <w:lang w:eastAsia="zh-CN"/>
        </w:rPr>
        <w:t>ntn-Config</w:t>
      </w:r>
      <w:proofErr w:type="spellEnd"/>
      <w:r w:rsidRPr="00544468">
        <w:rPr>
          <w:rFonts w:eastAsiaTheme="minorEastAsia"/>
          <w:b/>
          <w:lang w:eastAsia="zh-CN"/>
        </w:rPr>
        <w:t xml:space="preserve"> in the configuration of execution condition for CHO</w:t>
      </w:r>
      <w:r>
        <w:rPr>
          <w:rFonts w:eastAsiaTheme="minorEastAsia" w:hint="eastAsia"/>
          <w:b/>
          <w:lang w:eastAsia="zh-CN"/>
        </w:rPr>
        <w:t xml:space="preserve"> brings extra network complexity and </w:t>
      </w:r>
      <w:proofErr w:type="spellStart"/>
      <w:r>
        <w:rPr>
          <w:rFonts w:eastAsiaTheme="minorEastAsia" w:hint="eastAsia"/>
          <w:b/>
          <w:lang w:eastAsia="zh-CN"/>
        </w:rPr>
        <w:t>signalling</w:t>
      </w:r>
      <w:proofErr w:type="spellEnd"/>
      <w:r>
        <w:rPr>
          <w:rFonts w:eastAsiaTheme="minorEastAsia" w:hint="eastAsia"/>
          <w:b/>
          <w:lang w:eastAsia="zh-CN"/>
        </w:rPr>
        <w:t xml:space="preserve"> overhead.</w:t>
      </w:r>
    </w:p>
    <w:p w:rsidR="00EE1F15" w:rsidRDefault="00217B88" w:rsidP="00192D0F">
      <w:pPr>
        <w:pStyle w:val="a1"/>
        <w:spacing w:after="180"/>
        <w:rPr>
          <w:rFonts w:eastAsiaTheme="minorEastAsia"/>
          <w:lang w:eastAsia="zh-CN"/>
        </w:rPr>
      </w:pPr>
      <w:r>
        <w:rPr>
          <w:rFonts w:eastAsiaTheme="minorEastAsia"/>
          <w:lang w:eastAsia="zh-CN"/>
        </w:rPr>
        <w:t>Considering</w:t>
      </w:r>
      <w:r w:rsidR="00501846">
        <w:rPr>
          <w:rFonts w:eastAsiaTheme="minorEastAsia" w:hint="eastAsia"/>
          <w:lang w:eastAsia="zh-CN"/>
        </w:rPr>
        <w:t xml:space="preserve"> </w:t>
      </w:r>
      <w:r w:rsidR="00EE1F15">
        <w:rPr>
          <w:rFonts w:eastAsiaTheme="minorEastAsia" w:hint="eastAsia"/>
          <w:lang w:eastAsia="zh-CN"/>
        </w:rPr>
        <w:t xml:space="preserve">that </w:t>
      </w:r>
      <w:r>
        <w:rPr>
          <w:rFonts w:eastAsiaTheme="minorEastAsia" w:hint="eastAsia"/>
          <w:lang w:eastAsia="zh-CN"/>
        </w:rPr>
        <w:t xml:space="preserve">currently </w:t>
      </w:r>
      <w:r w:rsidR="00EE1F15">
        <w:rPr>
          <w:rFonts w:eastAsiaTheme="minorEastAsia" w:hint="eastAsia"/>
          <w:lang w:eastAsia="zh-CN"/>
        </w:rPr>
        <w:t xml:space="preserve">SIB19 is able </w:t>
      </w:r>
      <w:r>
        <w:rPr>
          <w:rFonts w:eastAsiaTheme="minorEastAsia" w:hint="eastAsia"/>
          <w:lang w:eastAsia="zh-CN"/>
        </w:rPr>
        <w:t xml:space="preserve">to provide </w:t>
      </w:r>
      <w:proofErr w:type="spellStart"/>
      <w:r w:rsidRPr="00EE1F15">
        <w:rPr>
          <w:rFonts w:eastAsiaTheme="minorEastAsia"/>
          <w:i/>
          <w:lang w:eastAsia="zh-CN"/>
        </w:rPr>
        <w:t>ntn-Config</w:t>
      </w:r>
      <w:proofErr w:type="spellEnd"/>
      <w:r>
        <w:rPr>
          <w:rFonts w:eastAsiaTheme="minorEastAsia" w:hint="eastAsia"/>
          <w:lang w:eastAsia="zh-CN"/>
        </w:rPr>
        <w:t xml:space="preserve"> for neighbor cells includ</w:t>
      </w:r>
      <w:r w:rsidR="0026796B">
        <w:rPr>
          <w:rFonts w:eastAsiaTheme="minorEastAsia" w:hint="eastAsia"/>
          <w:lang w:eastAsia="zh-CN"/>
        </w:rPr>
        <w:t>ing</w:t>
      </w:r>
      <w:r>
        <w:rPr>
          <w:rFonts w:eastAsiaTheme="minorEastAsia" w:hint="eastAsia"/>
          <w:lang w:eastAsia="zh-CN"/>
        </w:rPr>
        <w:t xml:space="preserve"> the </w:t>
      </w:r>
      <w:r>
        <w:rPr>
          <w:rFonts w:eastAsiaTheme="minorEastAsia"/>
          <w:lang w:eastAsia="zh-CN"/>
        </w:rPr>
        <w:t>epoch</w:t>
      </w:r>
      <w:r>
        <w:rPr>
          <w:rFonts w:eastAsiaTheme="minorEastAsia" w:hint="eastAsia"/>
          <w:lang w:eastAsia="zh-CN"/>
        </w:rPr>
        <w:t xml:space="preserve"> time</w:t>
      </w:r>
      <w:r w:rsidR="00EE1F15">
        <w:rPr>
          <w:rFonts w:eastAsiaTheme="minorEastAsia" w:hint="eastAsia"/>
          <w:lang w:eastAsia="zh-CN"/>
        </w:rPr>
        <w:t xml:space="preserve"> and</w:t>
      </w:r>
      <w:r>
        <w:rPr>
          <w:rFonts w:eastAsiaTheme="minorEastAsia" w:hint="eastAsia"/>
          <w:lang w:eastAsia="zh-CN"/>
        </w:rPr>
        <w:t xml:space="preserve"> the</w:t>
      </w:r>
      <w:r w:rsidRPr="00217B88">
        <w:t xml:space="preserve"> </w:t>
      </w:r>
      <w:r w:rsidRPr="00217B88">
        <w:rPr>
          <w:rFonts w:eastAsiaTheme="minorEastAsia"/>
          <w:lang w:eastAsia="zh-CN"/>
        </w:rPr>
        <w:t>ephemeris</w:t>
      </w:r>
      <w:r w:rsidR="00BF680A">
        <w:rPr>
          <w:rFonts w:eastAsiaTheme="minorEastAsia" w:hint="eastAsia"/>
          <w:lang w:eastAsia="zh-CN"/>
        </w:rPr>
        <w:t xml:space="preserve"> </w:t>
      </w:r>
      <w:r w:rsidR="00EE1F15">
        <w:rPr>
          <w:rFonts w:eastAsiaTheme="minorEastAsia" w:hint="eastAsia"/>
          <w:lang w:eastAsia="zh-CN"/>
        </w:rPr>
        <w:t xml:space="preserve">info </w:t>
      </w:r>
      <w:r w:rsidR="00BF680A">
        <w:rPr>
          <w:rFonts w:eastAsiaTheme="minorEastAsia" w:hint="eastAsia"/>
          <w:lang w:eastAsia="zh-CN"/>
        </w:rPr>
        <w:t xml:space="preserve">and it </w:t>
      </w:r>
      <w:r w:rsidR="00EE1F15">
        <w:rPr>
          <w:rFonts w:eastAsiaTheme="minorEastAsia" w:hint="eastAsia"/>
          <w:lang w:eastAsia="zh-CN"/>
        </w:rPr>
        <w:t xml:space="preserve">can also </w:t>
      </w:r>
      <w:r w:rsidR="00BF680A">
        <w:rPr>
          <w:rFonts w:eastAsiaTheme="minorEastAsia" w:hint="eastAsia"/>
          <w:lang w:eastAsia="zh-CN"/>
        </w:rPr>
        <w:t xml:space="preserve">provide </w:t>
      </w:r>
      <w:proofErr w:type="spellStart"/>
      <w:r w:rsidR="00BF680A" w:rsidRPr="00EE1F15">
        <w:rPr>
          <w:rFonts w:eastAsiaTheme="minorEastAsia"/>
          <w:i/>
          <w:lang w:eastAsia="zh-CN"/>
        </w:rPr>
        <w:t>ntn-Config</w:t>
      </w:r>
      <w:proofErr w:type="spellEnd"/>
      <w:r w:rsidR="00BF680A">
        <w:rPr>
          <w:rFonts w:eastAsiaTheme="minorEastAsia" w:hint="eastAsia"/>
          <w:lang w:eastAsia="zh-CN"/>
        </w:rPr>
        <w:t xml:space="preserve"> and </w:t>
      </w:r>
      <w:proofErr w:type="spellStart"/>
      <w:r w:rsidR="00BF680A" w:rsidRPr="00EE1F15">
        <w:rPr>
          <w:i/>
        </w:rPr>
        <w:t>movingReferenceLocation</w:t>
      </w:r>
      <w:proofErr w:type="spellEnd"/>
      <w:r w:rsidR="00BF680A">
        <w:rPr>
          <w:rFonts w:eastAsiaTheme="minorEastAsia" w:hint="eastAsia"/>
          <w:lang w:eastAsia="zh-CN"/>
        </w:rPr>
        <w:t xml:space="preserve"> for </w:t>
      </w:r>
      <w:r w:rsidR="0026796B">
        <w:rPr>
          <w:rFonts w:eastAsiaTheme="minorEastAsia" w:hint="eastAsia"/>
          <w:lang w:eastAsia="zh-CN"/>
        </w:rPr>
        <w:t xml:space="preserve">the </w:t>
      </w:r>
      <w:r w:rsidR="00BF680A">
        <w:rPr>
          <w:rFonts w:eastAsiaTheme="minorEastAsia" w:hint="eastAsia"/>
          <w:lang w:eastAsia="zh-CN"/>
        </w:rPr>
        <w:t>serving cell</w:t>
      </w:r>
      <w:r w:rsidR="0026796B">
        <w:rPr>
          <w:rFonts w:eastAsiaTheme="minorEastAsia" w:hint="eastAsia"/>
          <w:lang w:eastAsia="zh-CN"/>
        </w:rPr>
        <w:t>,</w:t>
      </w:r>
      <w:r w:rsidR="00E05740">
        <w:rPr>
          <w:rFonts w:eastAsiaTheme="minorEastAsia" w:hint="eastAsia"/>
          <w:lang w:eastAsia="zh-CN"/>
        </w:rPr>
        <w:t xml:space="preserve"> </w:t>
      </w:r>
      <w:r w:rsidR="0026796B">
        <w:rPr>
          <w:rFonts w:eastAsiaTheme="minorEastAsia" w:hint="eastAsia"/>
          <w:lang w:eastAsia="zh-CN"/>
        </w:rPr>
        <w:t>w</w:t>
      </w:r>
      <w:r w:rsidR="00E05740">
        <w:rPr>
          <w:rFonts w:eastAsiaTheme="minorEastAsia" w:hint="eastAsia"/>
          <w:lang w:eastAsia="zh-CN"/>
        </w:rPr>
        <w:t xml:space="preserve">e think it is possible to </w:t>
      </w:r>
      <w:r w:rsidR="00E05740" w:rsidRPr="00BF680A">
        <w:rPr>
          <w:rFonts w:eastAsiaTheme="minorEastAsia"/>
          <w:lang w:eastAsia="zh-CN"/>
        </w:rPr>
        <w:t>utilize</w:t>
      </w:r>
      <w:r w:rsidR="00E05740" w:rsidRPr="00BF680A" w:rsidDel="00217B88">
        <w:rPr>
          <w:rFonts w:eastAsiaTheme="minorEastAsia" w:hint="eastAsia"/>
          <w:lang w:eastAsia="zh-CN"/>
        </w:rPr>
        <w:t xml:space="preserve"> </w:t>
      </w:r>
      <w:r w:rsidR="00E05740">
        <w:rPr>
          <w:rFonts w:eastAsiaTheme="minorEastAsia" w:hint="eastAsia"/>
          <w:lang w:eastAsia="zh-CN"/>
        </w:rPr>
        <w:t>this information</w:t>
      </w:r>
      <w:r w:rsidR="0026796B">
        <w:rPr>
          <w:rFonts w:eastAsiaTheme="minorEastAsia" w:hint="eastAsia"/>
          <w:lang w:eastAsia="zh-CN"/>
        </w:rPr>
        <w:t xml:space="preserve"> in SIB19</w:t>
      </w:r>
      <w:r w:rsidR="00E05740">
        <w:rPr>
          <w:rFonts w:eastAsiaTheme="minorEastAsia" w:hint="eastAsia"/>
          <w:lang w:eastAsia="zh-CN"/>
        </w:rPr>
        <w:t xml:space="preserve"> for the </w:t>
      </w:r>
      <w:r w:rsidR="00E05740">
        <w:rPr>
          <w:rFonts w:eastAsiaTheme="minorEastAsia"/>
          <w:lang w:eastAsia="zh-CN"/>
        </w:rPr>
        <w:t>configuration</w:t>
      </w:r>
      <w:r w:rsidR="00E05740">
        <w:rPr>
          <w:rFonts w:eastAsiaTheme="minorEastAsia" w:hint="eastAsia"/>
          <w:lang w:eastAsia="zh-CN"/>
        </w:rPr>
        <w:t xml:space="preserve"> of the execution condition</w:t>
      </w:r>
      <w:r w:rsidR="00B17010">
        <w:rPr>
          <w:rFonts w:eastAsiaTheme="minorEastAsia" w:hint="eastAsia"/>
          <w:lang w:eastAsia="zh-CN"/>
        </w:rPr>
        <w:t xml:space="preserve"> for the location-based CHO</w:t>
      </w:r>
      <w:r w:rsidR="00E05740">
        <w:rPr>
          <w:rFonts w:eastAsiaTheme="minorEastAsia" w:hint="eastAsia"/>
          <w:lang w:eastAsia="zh-CN"/>
        </w:rPr>
        <w:t xml:space="preserve">. </w:t>
      </w:r>
      <w:r w:rsidR="00D52B15">
        <w:rPr>
          <w:rFonts w:eastAsiaTheme="minorEastAsia"/>
          <w:lang w:eastAsia="zh-CN"/>
        </w:rPr>
        <w:t>That</w:t>
      </w:r>
      <w:r w:rsidR="00D52B15">
        <w:rPr>
          <w:rFonts w:eastAsiaTheme="minorEastAsia" w:hint="eastAsia"/>
          <w:lang w:eastAsia="zh-CN"/>
        </w:rPr>
        <w:t xml:space="preserve"> is</w:t>
      </w:r>
      <w:r w:rsidR="00EE1F15">
        <w:rPr>
          <w:rFonts w:eastAsiaTheme="minorEastAsia" w:hint="eastAsia"/>
          <w:lang w:eastAsia="zh-CN"/>
        </w:rPr>
        <w:t>,</w:t>
      </w:r>
      <w:r w:rsidR="00BF680A">
        <w:rPr>
          <w:rFonts w:eastAsiaTheme="minorEastAsia" w:hint="eastAsia"/>
          <w:lang w:eastAsia="zh-CN"/>
        </w:rPr>
        <w:t xml:space="preserve"> the </w:t>
      </w:r>
      <w:proofErr w:type="spellStart"/>
      <w:r w:rsidR="00BF680A" w:rsidRPr="00EE1F15">
        <w:rPr>
          <w:i/>
        </w:rPr>
        <w:t>movingReferenceLocation</w:t>
      </w:r>
      <w:proofErr w:type="spellEnd"/>
      <w:r w:rsidR="00BF680A">
        <w:rPr>
          <w:rFonts w:eastAsiaTheme="minorEastAsia" w:hint="eastAsia"/>
          <w:lang w:eastAsia="zh-CN"/>
        </w:rPr>
        <w:t xml:space="preserve"> for each </w:t>
      </w:r>
      <w:r w:rsidR="00BF680A">
        <w:rPr>
          <w:rFonts w:eastAsiaTheme="minorEastAsia"/>
          <w:lang w:eastAsia="zh-CN"/>
        </w:rPr>
        <w:t>neighbor</w:t>
      </w:r>
      <w:r w:rsidR="00BF680A">
        <w:rPr>
          <w:rFonts w:eastAsiaTheme="minorEastAsia" w:hint="eastAsia"/>
          <w:lang w:eastAsia="zh-CN"/>
        </w:rPr>
        <w:t xml:space="preserve"> cell should be </w:t>
      </w:r>
      <w:r w:rsidR="0026796B">
        <w:rPr>
          <w:rFonts w:eastAsiaTheme="minorEastAsia" w:hint="eastAsia"/>
          <w:lang w:eastAsia="zh-CN"/>
        </w:rPr>
        <w:t xml:space="preserve">additionally </w:t>
      </w:r>
      <w:r w:rsidR="00BF680A">
        <w:rPr>
          <w:rFonts w:eastAsiaTheme="minorEastAsia" w:hint="eastAsia"/>
          <w:lang w:eastAsia="zh-CN"/>
        </w:rPr>
        <w:t>provided</w:t>
      </w:r>
      <w:r w:rsidR="00D52B15">
        <w:rPr>
          <w:rFonts w:eastAsiaTheme="minorEastAsia" w:hint="eastAsia"/>
          <w:lang w:eastAsia="zh-CN"/>
        </w:rPr>
        <w:t xml:space="preserve"> in SIB19</w:t>
      </w:r>
      <w:r w:rsidR="003B59F3">
        <w:rPr>
          <w:rFonts w:eastAsiaTheme="minorEastAsia" w:hint="eastAsia"/>
          <w:lang w:eastAsia="zh-CN"/>
        </w:rPr>
        <w:t xml:space="preserve">, and then we can use the ephemeris info, </w:t>
      </w:r>
      <w:proofErr w:type="spellStart"/>
      <w:r w:rsidR="003B59F3" w:rsidRPr="00321586">
        <w:rPr>
          <w:rFonts w:eastAsiaTheme="minorEastAsia"/>
          <w:i/>
          <w:lang w:eastAsia="zh-CN"/>
        </w:rPr>
        <w:t>movingReferenceLocation</w:t>
      </w:r>
      <w:proofErr w:type="spellEnd"/>
      <w:r w:rsidR="003B59F3">
        <w:rPr>
          <w:rFonts w:eastAsiaTheme="minorEastAsia" w:hint="eastAsia"/>
          <w:lang w:eastAsia="zh-CN"/>
        </w:rPr>
        <w:t xml:space="preserve"> and associated epoch time in SIB19 for serving cell and neighbor cell</w:t>
      </w:r>
      <w:r w:rsidR="00FB187E">
        <w:rPr>
          <w:rFonts w:eastAsiaTheme="minorEastAsia" w:hint="eastAsia"/>
          <w:lang w:eastAsia="zh-CN"/>
        </w:rPr>
        <w:t>(s)</w:t>
      </w:r>
      <w:r w:rsidR="003B59F3">
        <w:rPr>
          <w:rFonts w:eastAsiaTheme="minorEastAsia" w:hint="eastAsia"/>
          <w:lang w:eastAsia="zh-CN"/>
        </w:rPr>
        <w:t xml:space="preserve"> included in SIB1</w:t>
      </w:r>
      <w:r w:rsidR="00B17010">
        <w:rPr>
          <w:rFonts w:eastAsiaTheme="minorEastAsia" w:hint="eastAsia"/>
          <w:lang w:eastAsia="zh-CN"/>
        </w:rPr>
        <w:t xml:space="preserve">9 as the necessary information </w:t>
      </w:r>
      <w:r w:rsidR="00B17010">
        <w:rPr>
          <w:rFonts w:eastAsiaTheme="minorEastAsia"/>
          <w:lang w:eastAsia="zh-CN"/>
        </w:rPr>
        <w:t>respectively</w:t>
      </w:r>
      <w:r w:rsidR="00B17010">
        <w:rPr>
          <w:rFonts w:eastAsiaTheme="minorEastAsia" w:hint="eastAsia"/>
          <w:lang w:eastAsia="zh-CN"/>
        </w:rPr>
        <w:t xml:space="preserve"> for the serving </w:t>
      </w:r>
      <w:r w:rsidR="00FB187E">
        <w:rPr>
          <w:rFonts w:eastAsiaTheme="minorEastAsia" w:hint="eastAsia"/>
          <w:lang w:eastAsia="zh-CN"/>
        </w:rPr>
        <w:t xml:space="preserve">cell </w:t>
      </w:r>
      <w:r w:rsidR="00B17010">
        <w:rPr>
          <w:rFonts w:eastAsiaTheme="minorEastAsia" w:hint="eastAsia"/>
          <w:lang w:eastAsia="zh-CN"/>
        </w:rPr>
        <w:t>and candidate</w:t>
      </w:r>
      <w:r w:rsidR="00FB187E">
        <w:rPr>
          <w:rFonts w:eastAsiaTheme="minorEastAsia" w:hint="eastAsia"/>
          <w:lang w:eastAsia="zh-CN"/>
        </w:rPr>
        <w:t xml:space="preserve"> cell(s) configured for the location-</w:t>
      </w:r>
      <w:r w:rsidR="00B17010">
        <w:rPr>
          <w:rFonts w:eastAsiaTheme="minorEastAsia" w:hint="eastAsia"/>
          <w:lang w:eastAsia="zh-CN"/>
        </w:rPr>
        <w:t xml:space="preserve">based </w:t>
      </w:r>
      <w:r w:rsidR="003B59F3">
        <w:rPr>
          <w:rFonts w:eastAsiaTheme="minorEastAsia" w:hint="eastAsia"/>
          <w:lang w:eastAsia="zh-CN"/>
        </w:rPr>
        <w:t>CHO</w:t>
      </w:r>
      <w:r w:rsidR="00FB187E">
        <w:rPr>
          <w:rFonts w:eastAsiaTheme="minorEastAsia" w:hint="eastAsia"/>
          <w:lang w:eastAsia="zh-CN"/>
        </w:rPr>
        <w:t xml:space="preserve"> in</w:t>
      </w:r>
      <w:r w:rsidR="00B17010">
        <w:rPr>
          <w:rFonts w:eastAsiaTheme="minorEastAsia" w:hint="eastAsia"/>
          <w:lang w:eastAsia="zh-CN"/>
        </w:rPr>
        <w:t xml:space="preserve"> the earth moving cell scenario</w:t>
      </w:r>
      <w:r w:rsidR="00BF680A">
        <w:rPr>
          <w:rFonts w:eastAsiaTheme="minorEastAsia" w:hint="eastAsia"/>
          <w:lang w:eastAsia="zh-CN"/>
        </w:rPr>
        <w:t xml:space="preserve">. </w:t>
      </w:r>
    </w:p>
    <w:p w:rsidR="003B59F3" w:rsidRPr="00EE1F15" w:rsidRDefault="003B59F3" w:rsidP="003B59F3">
      <w:pPr>
        <w:pStyle w:val="a1"/>
        <w:spacing w:after="180"/>
        <w:rPr>
          <w:rFonts w:eastAsiaTheme="minorEastAsia"/>
          <w:b/>
          <w:lang w:eastAsia="zh-CN"/>
        </w:rPr>
      </w:pPr>
      <w:r w:rsidRPr="009740F7">
        <w:rPr>
          <w:rFonts w:eastAsiaTheme="minorEastAsia"/>
          <w:b/>
          <w:lang w:eastAsia="zh-CN"/>
        </w:rPr>
        <w:t xml:space="preserve">Proposal </w:t>
      </w:r>
      <w:r>
        <w:rPr>
          <w:rFonts w:eastAsiaTheme="minorEastAsia" w:hint="eastAsia"/>
          <w:b/>
          <w:lang w:eastAsia="zh-CN"/>
        </w:rPr>
        <w:t>1</w:t>
      </w:r>
      <w:r w:rsidRPr="00EE1F15">
        <w:rPr>
          <w:rFonts w:eastAsiaTheme="minorEastAsia"/>
          <w:b/>
          <w:lang w:eastAsia="zh-CN"/>
        </w:rPr>
        <w:t>:</w:t>
      </w:r>
      <w:r w:rsidRPr="009740F7">
        <w:rPr>
          <w:rFonts w:eastAsiaTheme="minorEastAsia"/>
          <w:b/>
          <w:lang w:eastAsia="zh-CN"/>
        </w:rPr>
        <w:t xml:space="preserve"> The </w:t>
      </w:r>
      <w:proofErr w:type="spellStart"/>
      <w:r w:rsidRPr="009740F7">
        <w:rPr>
          <w:b/>
          <w:i/>
        </w:rPr>
        <w:t>movingReferenceLocation</w:t>
      </w:r>
      <w:proofErr w:type="spellEnd"/>
      <w:r w:rsidRPr="009740F7">
        <w:rPr>
          <w:rFonts w:eastAsiaTheme="minorEastAsia"/>
          <w:b/>
          <w:lang w:eastAsia="zh-CN"/>
        </w:rPr>
        <w:t xml:space="preserve"> for each neighbor cell should be introduced in SIB19</w:t>
      </w:r>
      <w:r w:rsidR="001736FC">
        <w:rPr>
          <w:rFonts w:eastAsiaTheme="minorEastAsia" w:hint="eastAsia"/>
          <w:b/>
          <w:lang w:eastAsia="zh-CN"/>
        </w:rPr>
        <w:t xml:space="preserve"> for location-based CHO in earth-moving cell scenario</w:t>
      </w:r>
      <w:r w:rsidRPr="009740F7">
        <w:rPr>
          <w:rFonts w:eastAsiaTheme="minorEastAsia"/>
          <w:b/>
          <w:lang w:eastAsia="zh-CN"/>
        </w:rPr>
        <w:t>.</w:t>
      </w:r>
    </w:p>
    <w:p w:rsidR="00006AF4" w:rsidRDefault="00A975D0" w:rsidP="00192D0F">
      <w:pPr>
        <w:pStyle w:val="a1"/>
        <w:spacing w:after="180"/>
        <w:rPr>
          <w:rFonts w:eastAsiaTheme="minorEastAsia"/>
          <w:b/>
          <w:lang w:eastAsia="zh-CN"/>
        </w:rPr>
      </w:pPr>
      <w:r w:rsidRPr="009740F7">
        <w:rPr>
          <w:rFonts w:eastAsiaTheme="minorEastAsia"/>
          <w:b/>
          <w:lang w:eastAsia="zh-CN"/>
        </w:rPr>
        <w:t>Proposal</w:t>
      </w:r>
      <w:r w:rsidRPr="00EE1F15">
        <w:rPr>
          <w:rFonts w:eastAsiaTheme="minorEastAsia"/>
          <w:b/>
          <w:lang w:eastAsia="zh-CN"/>
        </w:rPr>
        <w:t xml:space="preserve"> </w:t>
      </w:r>
      <w:r>
        <w:rPr>
          <w:rFonts w:eastAsiaTheme="minorEastAsia" w:hint="eastAsia"/>
          <w:b/>
          <w:lang w:eastAsia="zh-CN"/>
        </w:rPr>
        <w:t>2</w:t>
      </w:r>
      <w:r w:rsidRPr="00EE1F15">
        <w:rPr>
          <w:rFonts w:eastAsiaTheme="minorEastAsia"/>
          <w:b/>
          <w:lang w:eastAsia="zh-CN"/>
        </w:rPr>
        <w:t>:</w:t>
      </w:r>
      <w:r>
        <w:rPr>
          <w:rFonts w:eastAsiaTheme="minorEastAsia" w:hint="eastAsia"/>
          <w:b/>
          <w:lang w:eastAsia="zh-CN"/>
        </w:rPr>
        <w:t xml:space="preserve"> </w:t>
      </w:r>
      <w:r w:rsidRPr="00EE1F15">
        <w:rPr>
          <w:rFonts w:eastAsiaTheme="minorEastAsia"/>
          <w:b/>
          <w:lang w:eastAsia="zh-CN"/>
        </w:rPr>
        <w:t xml:space="preserve"> The Ephemeris</w:t>
      </w:r>
      <w:r>
        <w:rPr>
          <w:rFonts w:eastAsiaTheme="minorEastAsia" w:hint="eastAsia"/>
          <w:b/>
          <w:lang w:eastAsia="zh-CN"/>
        </w:rPr>
        <w:t xml:space="preserve"> info</w:t>
      </w:r>
      <w:r w:rsidRPr="00EE1F15">
        <w:rPr>
          <w:rFonts w:eastAsiaTheme="minorEastAsia"/>
          <w:b/>
          <w:lang w:eastAsia="zh-CN"/>
        </w:rPr>
        <w:t xml:space="preserve">, </w:t>
      </w:r>
      <w:proofErr w:type="spellStart"/>
      <w:r w:rsidRPr="00EE1F15">
        <w:rPr>
          <w:b/>
          <w:i/>
        </w:rPr>
        <w:t>movingReferenceLocation</w:t>
      </w:r>
      <w:proofErr w:type="spellEnd"/>
      <w:r>
        <w:rPr>
          <w:rFonts w:eastAsiaTheme="minorEastAsia" w:hint="eastAsia"/>
          <w:b/>
          <w:i/>
          <w:lang w:eastAsia="zh-CN"/>
        </w:rPr>
        <w:t xml:space="preserve"> </w:t>
      </w:r>
      <w:r w:rsidRPr="00A975D0">
        <w:rPr>
          <w:rFonts w:eastAsiaTheme="minorEastAsia" w:hint="eastAsia"/>
          <w:b/>
          <w:lang w:eastAsia="zh-CN"/>
        </w:rPr>
        <w:t>and associated epoch time</w:t>
      </w:r>
      <w:r>
        <w:rPr>
          <w:rFonts w:eastAsiaTheme="minorEastAsia" w:hint="eastAsia"/>
          <w:b/>
          <w:i/>
          <w:lang w:eastAsia="zh-CN"/>
        </w:rPr>
        <w:t xml:space="preserve"> </w:t>
      </w:r>
      <w:r w:rsidRPr="00EE1F15">
        <w:rPr>
          <w:rFonts w:eastAsiaTheme="minorEastAsia"/>
          <w:b/>
          <w:lang w:eastAsia="zh-CN"/>
        </w:rPr>
        <w:t>of the serving cell</w:t>
      </w:r>
      <w:r>
        <w:rPr>
          <w:rFonts w:eastAsiaTheme="minorEastAsia" w:hint="eastAsia"/>
          <w:b/>
          <w:lang w:eastAsia="zh-CN"/>
        </w:rPr>
        <w:t xml:space="preserve"> and candidate cell</w:t>
      </w:r>
      <w:r w:rsidR="00FB187E">
        <w:rPr>
          <w:rFonts w:eastAsiaTheme="minorEastAsia" w:hint="eastAsia"/>
          <w:b/>
          <w:lang w:eastAsia="zh-CN"/>
        </w:rPr>
        <w:t>(s)</w:t>
      </w:r>
      <w:r>
        <w:rPr>
          <w:rFonts w:eastAsiaTheme="minorEastAsia" w:hint="eastAsia"/>
          <w:b/>
          <w:lang w:eastAsia="zh-CN"/>
        </w:rPr>
        <w:t xml:space="preserve"> </w:t>
      </w:r>
      <w:r w:rsidR="003178A9">
        <w:rPr>
          <w:rFonts w:eastAsiaTheme="minorEastAsia" w:hint="eastAsia"/>
          <w:b/>
          <w:lang w:eastAsia="zh-CN"/>
        </w:rPr>
        <w:t xml:space="preserve">configured </w:t>
      </w:r>
      <w:r w:rsidRPr="009740F7">
        <w:rPr>
          <w:rFonts w:eastAsiaTheme="minorEastAsia"/>
          <w:b/>
          <w:lang w:eastAsia="zh-CN"/>
        </w:rPr>
        <w:t xml:space="preserve">for </w:t>
      </w:r>
      <w:r>
        <w:rPr>
          <w:rFonts w:eastAsiaTheme="minorEastAsia" w:hint="eastAsia"/>
          <w:b/>
          <w:lang w:eastAsia="zh-CN"/>
        </w:rPr>
        <w:t xml:space="preserve">location-based </w:t>
      </w:r>
      <w:r w:rsidRPr="009740F7">
        <w:rPr>
          <w:rFonts w:eastAsiaTheme="minorEastAsia"/>
          <w:b/>
          <w:lang w:eastAsia="zh-CN"/>
        </w:rPr>
        <w:t xml:space="preserve">CHO </w:t>
      </w:r>
      <w:r>
        <w:rPr>
          <w:rFonts w:eastAsiaTheme="minorEastAsia" w:hint="eastAsia"/>
          <w:b/>
          <w:lang w:eastAsia="zh-CN"/>
        </w:rPr>
        <w:t xml:space="preserve">in the </w:t>
      </w:r>
      <w:r w:rsidRPr="009740F7">
        <w:rPr>
          <w:rFonts w:eastAsiaTheme="minorEastAsia"/>
          <w:b/>
          <w:lang w:eastAsia="zh-CN"/>
        </w:rPr>
        <w:t xml:space="preserve">earth-moving cell </w:t>
      </w:r>
      <w:r>
        <w:rPr>
          <w:rFonts w:eastAsiaTheme="minorEastAsia" w:hint="eastAsia"/>
          <w:b/>
          <w:lang w:eastAsia="zh-CN"/>
        </w:rPr>
        <w:t xml:space="preserve">scenario </w:t>
      </w:r>
      <w:r w:rsidRPr="009740F7">
        <w:rPr>
          <w:rFonts w:eastAsiaTheme="minorEastAsia"/>
          <w:b/>
          <w:lang w:eastAsia="zh-CN"/>
        </w:rPr>
        <w:t xml:space="preserve">refer to the </w:t>
      </w:r>
      <w:r>
        <w:rPr>
          <w:rFonts w:eastAsiaTheme="minorEastAsia" w:hint="eastAsia"/>
          <w:b/>
          <w:lang w:eastAsia="zh-CN"/>
        </w:rPr>
        <w:t xml:space="preserve">corresponding information </w:t>
      </w:r>
      <w:r w:rsidR="00FB187E">
        <w:rPr>
          <w:rFonts w:eastAsiaTheme="minorEastAsia" w:hint="eastAsia"/>
          <w:b/>
          <w:lang w:eastAsia="zh-CN"/>
        </w:rPr>
        <w:t xml:space="preserve">in </w:t>
      </w:r>
      <w:r w:rsidRPr="009740F7">
        <w:rPr>
          <w:rFonts w:eastAsiaTheme="minorEastAsia"/>
          <w:b/>
          <w:lang w:eastAsia="zh-CN"/>
        </w:rPr>
        <w:t>SIB19</w:t>
      </w:r>
      <w:r w:rsidR="00175F0E" w:rsidRPr="009740F7">
        <w:rPr>
          <w:rFonts w:eastAsiaTheme="minorEastAsia"/>
          <w:b/>
          <w:lang w:eastAsia="zh-CN"/>
        </w:rPr>
        <w:t xml:space="preserve">. </w:t>
      </w:r>
    </w:p>
    <w:p w:rsidR="003B59F3" w:rsidRDefault="00175F0E" w:rsidP="00192D0F">
      <w:pPr>
        <w:pStyle w:val="a1"/>
        <w:spacing w:after="180"/>
        <w:rPr>
          <w:rFonts w:eastAsiaTheme="minorEastAsia"/>
          <w:lang w:eastAsia="zh-CN"/>
        </w:rPr>
      </w:pPr>
      <w:r w:rsidRPr="009740F7">
        <w:rPr>
          <w:rFonts w:eastAsiaTheme="minorEastAsia"/>
          <w:lang w:eastAsia="zh-CN"/>
        </w:rPr>
        <w:t>As for the distance threshold, considering</w:t>
      </w:r>
      <w:r w:rsidR="003B59F3">
        <w:rPr>
          <w:rFonts w:eastAsiaTheme="minorEastAsia" w:hint="eastAsia"/>
          <w:lang w:eastAsia="zh-CN"/>
        </w:rPr>
        <w:t xml:space="preserve"> that</w:t>
      </w:r>
      <w:r w:rsidRPr="009740F7">
        <w:rPr>
          <w:rFonts w:eastAsiaTheme="minorEastAsia"/>
          <w:lang w:eastAsia="zh-CN"/>
        </w:rPr>
        <w:t xml:space="preserve"> </w:t>
      </w:r>
      <w:r w:rsidRPr="00175F0E">
        <w:rPr>
          <w:rFonts w:eastAsiaTheme="minorEastAsia" w:hint="eastAsia"/>
          <w:lang w:eastAsia="zh-CN"/>
        </w:rPr>
        <w:t>NW may configure</w:t>
      </w:r>
      <w:r w:rsidRPr="009740F7">
        <w:rPr>
          <w:rFonts w:eastAsiaTheme="minorEastAsia"/>
          <w:lang w:eastAsia="zh-CN"/>
        </w:rPr>
        <w:t xml:space="preserve"> different threshold</w:t>
      </w:r>
      <w:r w:rsidR="003B59F3">
        <w:rPr>
          <w:rFonts w:eastAsiaTheme="minorEastAsia" w:hint="eastAsia"/>
          <w:lang w:eastAsia="zh-CN"/>
        </w:rPr>
        <w:t>s</w:t>
      </w:r>
      <w:r w:rsidRPr="009740F7">
        <w:rPr>
          <w:rFonts w:eastAsiaTheme="minorEastAsia"/>
          <w:lang w:eastAsia="zh-CN"/>
        </w:rPr>
        <w:t xml:space="preserve"> for </w:t>
      </w:r>
      <w:r w:rsidR="003B59F3">
        <w:rPr>
          <w:rFonts w:eastAsiaTheme="minorEastAsia" w:hint="eastAsia"/>
          <w:lang w:eastAsia="zh-CN"/>
        </w:rPr>
        <w:t>the RRC_CONNECTED</w:t>
      </w:r>
      <w:r w:rsidRPr="009740F7">
        <w:rPr>
          <w:rFonts w:eastAsiaTheme="minorEastAsia"/>
          <w:lang w:eastAsia="zh-CN"/>
        </w:rPr>
        <w:t xml:space="preserve"> UE and </w:t>
      </w:r>
      <w:r w:rsidR="003B59F3">
        <w:rPr>
          <w:rFonts w:eastAsiaTheme="minorEastAsia" w:hint="eastAsia"/>
          <w:lang w:eastAsia="zh-CN"/>
        </w:rPr>
        <w:t>the RRC_IDLE/INACTIVE</w:t>
      </w:r>
      <w:r w:rsidRPr="009740F7">
        <w:rPr>
          <w:rFonts w:eastAsiaTheme="minorEastAsia"/>
          <w:lang w:eastAsia="zh-CN"/>
        </w:rPr>
        <w:t xml:space="preserve"> UE, we prefer to provide the threshold in dedicated </w:t>
      </w:r>
      <w:r w:rsidRPr="00175F0E">
        <w:rPr>
          <w:rFonts w:eastAsiaTheme="minorEastAsia"/>
          <w:lang w:eastAsia="zh-CN"/>
        </w:rPr>
        <w:t>signaling</w:t>
      </w:r>
      <w:r w:rsidRPr="009740F7">
        <w:rPr>
          <w:rFonts w:eastAsiaTheme="minorEastAsia"/>
          <w:lang w:eastAsia="zh-CN"/>
        </w:rPr>
        <w:t xml:space="preserve"> as </w:t>
      </w:r>
      <w:r w:rsidRPr="00175F0E">
        <w:rPr>
          <w:rFonts w:eastAsiaTheme="minorEastAsia"/>
          <w:lang w:eastAsia="zh-CN"/>
        </w:rPr>
        <w:t>legacy</w:t>
      </w:r>
      <w:r w:rsidR="009740F7">
        <w:rPr>
          <w:rFonts w:eastAsiaTheme="minorEastAsia" w:hint="eastAsia"/>
          <w:lang w:eastAsia="zh-CN"/>
        </w:rPr>
        <w:t xml:space="preserve">, </w:t>
      </w:r>
      <w:r w:rsidR="003B59F3">
        <w:rPr>
          <w:rFonts w:eastAsiaTheme="minorEastAsia" w:hint="eastAsia"/>
          <w:lang w:eastAsia="zh-CN"/>
        </w:rPr>
        <w:t xml:space="preserve">i.e. </w:t>
      </w:r>
      <w:r>
        <w:rPr>
          <w:rFonts w:eastAsiaTheme="minorEastAsia" w:hint="eastAsia"/>
          <w:lang w:eastAsia="zh-CN"/>
        </w:rPr>
        <w:t>via</w:t>
      </w:r>
      <w:r w:rsidRPr="00FB187E">
        <w:rPr>
          <w:rFonts w:eastAsiaTheme="minorEastAsia" w:hint="eastAsia"/>
          <w:b/>
          <w:lang w:eastAsia="zh-CN"/>
        </w:rPr>
        <w:t xml:space="preserve"> </w:t>
      </w:r>
      <w:proofErr w:type="spellStart"/>
      <w:r w:rsidRPr="003704B7">
        <w:rPr>
          <w:rFonts w:eastAsiaTheme="minorEastAsia"/>
          <w:i/>
          <w:iCs/>
          <w:lang w:eastAsia="zh-CN"/>
        </w:rPr>
        <w:t>ReportConfigNR</w:t>
      </w:r>
      <w:proofErr w:type="spellEnd"/>
      <w:r w:rsidR="003B59F3">
        <w:rPr>
          <w:rFonts w:eastAsiaTheme="minorEastAsia" w:hint="eastAsia"/>
          <w:lang w:eastAsia="zh-CN"/>
        </w:rPr>
        <w:t xml:space="preserve">. </w:t>
      </w:r>
      <w:r w:rsidR="00A94504" w:rsidRPr="00A94504">
        <w:rPr>
          <w:rFonts w:eastAsiaTheme="minorEastAsia" w:hint="eastAsia"/>
          <w:lang w:eastAsia="zh-CN"/>
        </w:rPr>
        <w:t xml:space="preserve">Specifically, </w:t>
      </w:r>
      <w:r w:rsidR="00A94504" w:rsidRPr="009740F7">
        <w:rPr>
          <w:rFonts w:eastAsiaTheme="minorEastAsia"/>
          <w:lang w:eastAsia="zh-CN"/>
        </w:rPr>
        <w:t>t</w:t>
      </w:r>
      <w:r w:rsidR="00D82C52" w:rsidRPr="009740F7">
        <w:rPr>
          <w:rFonts w:eastAsiaTheme="minorEastAsia"/>
          <w:lang w:eastAsia="zh-CN"/>
        </w:rPr>
        <w:t>he distance threshold</w:t>
      </w:r>
      <w:r w:rsidR="00443B55" w:rsidRPr="009740F7">
        <w:rPr>
          <w:rFonts w:eastAsiaTheme="minorEastAsia"/>
          <w:lang w:eastAsia="zh-CN"/>
        </w:rPr>
        <w:t xml:space="preserve">s for serving cell and candidate cells are </w:t>
      </w:r>
      <w:proofErr w:type="spellStart"/>
      <w:r w:rsidR="00443B55" w:rsidRPr="009740F7">
        <w:rPr>
          <w:rFonts w:eastAsiaTheme="minorEastAsia"/>
          <w:lang w:eastAsia="zh-CN"/>
        </w:rPr>
        <w:t>signalled</w:t>
      </w:r>
      <w:proofErr w:type="spellEnd"/>
      <w:r w:rsidR="00443B55" w:rsidRPr="009740F7">
        <w:rPr>
          <w:rFonts w:eastAsiaTheme="minorEastAsia"/>
          <w:lang w:eastAsia="zh-CN"/>
        </w:rPr>
        <w:t xml:space="preserve"> in </w:t>
      </w:r>
      <w:proofErr w:type="spellStart"/>
      <w:r w:rsidR="00443B55" w:rsidRPr="009740F7">
        <w:rPr>
          <w:rFonts w:eastAsiaTheme="minorEastAsia"/>
          <w:i/>
          <w:iCs/>
          <w:lang w:eastAsia="zh-CN"/>
        </w:rPr>
        <w:t>ReportConfigNR</w:t>
      </w:r>
      <w:proofErr w:type="spellEnd"/>
      <w:r w:rsidR="001736FC">
        <w:rPr>
          <w:rFonts w:eastAsiaTheme="minorEastAsia" w:hint="eastAsia"/>
          <w:i/>
          <w:iCs/>
          <w:lang w:eastAsia="zh-CN"/>
        </w:rPr>
        <w:t xml:space="preserve"> </w:t>
      </w:r>
      <w:r w:rsidR="001736FC" w:rsidRPr="00BB5574">
        <w:rPr>
          <w:rFonts w:eastAsiaTheme="minorEastAsia" w:hint="eastAsia"/>
          <w:lang w:eastAsia="zh-CN"/>
        </w:rPr>
        <w:t xml:space="preserve">by </w:t>
      </w:r>
      <w:r w:rsidR="001736FC" w:rsidRPr="00BB5574">
        <w:rPr>
          <w:rFonts w:eastAsiaTheme="minorEastAsia"/>
          <w:lang w:eastAsia="zh-CN"/>
        </w:rPr>
        <w:t>condEventD</w:t>
      </w:r>
      <w:r w:rsidR="001736FC" w:rsidRPr="00BB5574">
        <w:rPr>
          <w:rFonts w:eastAsiaTheme="minorEastAsia" w:hint="eastAsia"/>
          <w:lang w:eastAsia="zh-CN"/>
        </w:rPr>
        <w:t>1</w:t>
      </w:r>
      <w:r w:rsidR="00443B55" w:rsidRPr="009740F7">
        <w:rPr>
          <w:rFonts w:eastAsiaTheme="minorEastAsia"/>
          <w:lang w:eastAsia="zh-CN"/>
        </w:rPr>
        <w:t>, while</w:t>
      </w:r>
      <w:r w:rsidR="00D82C52" w:rsidRPr="009740F7">
        <w:rPr>
          <w:rFonts w:eastAsiaTheme="minorEastAsia"/>
          <w:lang w:eastAsia="zh-CN"/>
        </w:rPr>
        <w:t xml:space="preserve"> the reference location of the candidate cells</w:t>
      </w:r>
      <w:r w:rsidR="00A94504" w:rsidRPr="009740F7">
        <w:rPr>
          <w:rFonts w:eastAsiaTheme="minorEastAsia"/>
          <w:lang w:eastAsia="zh-CN"/>
        </w:rPr>
        <w:t xml:space="preserve">, associated </w:t>
      </w:r>
      <w:r w:rsidR="0018326D" w:rsidRPr="009740F7">
        <w:rPr>
          <w:rFonts w:eastAsiaTheme="minorEastAsia"/>
          <w:lang w:eastAsia="zh-CN"/>
        </w:rPr>
        <w:t>epoch time</w:t>
      </w:r>
      <w:r w:rsidR="00F7298C" w:rsidRPr="009740F7">
        <w:rPr>
          <w:rFonts w:eastAsiaTheme="minorEastAsia"/>
          <w:lang w:eastAsia="zh-CN"/>
        </w:rPr>
        <w:t xml:space="preserve"> and the ephemeris</w:t>
      </w:r>
      <w:r w:rsidR="003B59F3">
        <w:rPr>
          <w:rFonts w:eastAsiaTheme="minorEastAsia" w:hint="eastAsia"/>
          <w:lang w:eastAsia="zh-CN"/>
        </w:rPr>
        <w:t xml:space="preserve"> info</w:t>
      </w:r>
      <w:r w:rsidR="00F7298C" w:rsidRPr="009740F7">
        <w:rPr>
          <w:rFonts w:eastAsiaTheme="minorEastAsia"/>
          <w:lang w:eastAsia="zh-CN"/>
        </w:rPr>
        <w:t xml:space="preserve"> </w:t>
      </w:r>
      <w:r w:rsidR="00D82C52" w:rsidRPr="009740F7">
        <w:rPr>
          <w:rFonts w:eastAsiaTheme="minorEastAsia"/>
          <w:lang w:eastAsia="zh-CN"/>
        </w:rPr>
        <w:t xml:space="preserve">are included in the </w:t>
      </w:r>
      <w:r w:rsidR="00F7298C" w:rsidRPr="009740F7">
        <w:rPr>
          <w:rFonts w:eastAsiaTheme="minorEastAsia"/>
          <w:lang w:eastAsia="zh-CN"/>
        </w:rPr>
        <w:t>system information</w:t>
      </w:r>
      <w:r w:rsidR="00A94504" w:rsidRPr="009740F7">
        <w:rPr>
          <w:rFonts w:eastAsiaTheme="minorEastAsia"/>
          <w:lang w:eastAsia="zh-CN"/>
        </w:rPr>
        <w:t xml:space="preserve"> (i.e. SIB19)</w:t>
      </w:r>
      <w:r w:rsidR="00D82C52" w:rsidRPr="009740F7">
        <w:rPr>
          <w:rFonts w:eastAsiaTheme="minorEastAsia"/>
          <w:lang w:eastAsia="zh-CN"/>
        </w:rPr>
        <w:t>.</w:t>
      </w:r>
      <w:r>
        <w:rPr>
          <w:rFonts w:eastAsiaTheme="minorEastAsia" w:hint="eastAsia"/>
          <w:lang w:eastAsia="zh-CN"/>
        </w:rPr>
        <w:t xml:space="preserve"> </w:t>
      </w:r>
    </w:p>
    <w:p w:rsidR="009E1574" w:rsidRPr="00FF7955" w:rsidRDefault="003B59F3">
      <w:pPr>
        <w:pStyle w:val="a1"/>
        <w:spacing w:after="180"/>
        <w:rPr>
          <w:rFonts w:eastAsiaTheme="minorEastAsia"/>
          <w:lang w:eastAsia="zh-CN"/>
        </w:rPr>
      </w:pPr>
      <w:r>
        <w:rPr>
          <w:rFonts w:eastAsiaTheme="minorEastAsia" w:hint="eastAsia"/>
          <w:lang w:eastAsia="zh-CN"/>
        </w:rPr>
        <w:t xml:space="preserve">Then the </w:t>
      </w:r>
      <w:r w:rsidR="00175F0E">
        <w:rPr>
          <w:rFonts w:eastAsiaTheme="minorEastAsia" w:hint="eastAsia"/>
          <w:lang w:eastAsia="zh-CN"/>
        </w:rPr>
        <w:t xml:space="preserve">issue is how to associate the information provided in SIB19 and the execution condition provided via dedicated </w:t>
      </w:r>
      <w:r w:rsidR="00175F0E">
        <w:rPr>
          <w:rFonts w:eastAsiaTheme="minorEastAsia"/>
          <w:lang w:eastAsia="zh-CN"/>
        </w:rPr>
        <w:t>signaling</w:t>
      </w:r>
      <w:r w:rsidR="00175F0E">
        <w:rPr>
          <w:rFonts w:eastAsiaTheme="minorEastAsia" w:hint="eastAsia"/>
          <w:lang w:eastAsia="zh-CN"/>
        </w:rPr>
        <w:t>.</w:t>
      </w:r>
      <w:r>
        <w:rPr>
          <w:rFonts w:eastAsiaTheme="minorEastAsia" w:hint="eastAsia"/>
          <w:lang w:eastAsia="zh-CN"/>
        </w:rPr>
        <w:t xml:space="preserve"> </w:t>
      </w:r>
      <w:r w:rsidR="00CB18D4">
        <w:rPr>
          <w:rFonts w:eastAsiaTheme="minorEastAsia" w:hint="eastAsia"/>
          <w:lang w:eastAsia="zh-CN"/>
        </w:rPr>
        <w:t>One solution is to define one</w:t>
      </w:r>
      <w:r w:rsidR="00EC66E7">
        <w:rPr>
          <w:rFonts w:eastAsiaTheme="minorEastAsia" w:hint="eastAsia"/>
          <w:lang w:eastAsia="zh-CN"/>
        </w:rPr>
        <w:t xml:space="preserve"> </w:t>
      </w:r>
      <w:r w:rsidR="00CB18D4">
        <w:rPr>
          <w:rFonts w:eastAsiaTheme="minorEastAsia" w:hint="eastAsia"/>
          <w:lang w:eastAsia="zh-CN"/>
        </w:rPr>
        <w:t xml:space="preserve">new event e.g. </w:t>
      </w:r>
      <w:r w:rsidR="00CB18D4">
        <w:rPr>
          <w:rFonts w:eastAsiaTheme="minorEastAsia" w:hint="eastAsia"/>
          <w:i/>
          <w:iCs/>
          <w:lang w:eastAsia="zh-CN"/>
        </w:rPr>
        <w:t>EventD</w:t>
      </w:r>
      <w:r w:rsidR="001736FC">
        <w:rPr>
          <w:rFonts w:eastAsiaTheme="minorEastAsia" w:hint="eastAsia"/>
          <w:i/>
          <w:iCs/>
          <w:lang w:eastAsia="zh-CN"/>
        </w:rPr>
        <w:t>2</w:t>
      </w:r>
      <w:r w:rsidR="00FC3D35">
        <w:rPr>
          <w:rFonts w:eastAsiaTheme="minorEastAsia"/>
          <w:lang w:eastAsia="zh-CN"/>
        </w:rPr>
        <w:t xml:space="preserve"> to </w:t>
      </w:r>
      <w:r w:rsidR="005611B4">
        <w:rPr>
          <w:rFonts w:eastAsiaTheme="minorEastAsia" w:hint="eastAsia"/>
          <w:lang w:eastAsia="zh-CN"/>
        </w:rPr>
        <w:t>associate</w:t>
      </w:r>
      <w:r w:rsidR="00FD5705">
        <w:rPr>
          <w:rFonts w:eastAsiaTheme="minorEastAsia"/>
          <w:lang w:eastAsia="zh-CN"/>
        </w:rPr>
        <w:t xml:space="preserve"> the </w:t>
      </w:r>
      <w:r w:rsidR="00C65C29">
        <w:rPr>
          <w:rFonts w:eastAsiaTheme="minorEastAsia"/>
          <w:lang w:eastAsia="zh-CN"/>
        </w:rPr>
        <w:t>refe</w:t>
      </w:r>
      <w:r w:rsidR="009740F7">
        <w:rPr>
          <w:rFonts w:eastAsiaTheme="minorEastAsia" w:hint="eastAsia"/>
          <w:lang w:eastAsia="zh-CN"/>
        </w:rPr>
        <w:t>re</w:t>
      </w:r>
      <w:r w:rsidR="00C65C29">
        <w:rPr>
          <w:rFonts w:eastAsiaTheme="minorEastAsia"/>
          <w:lang w:eastAsia="zh-CN"/>
        </w:rPr>
        <w:t>nce location</w:t>
      </w:r>
      <w:r w:rsidR="00EC66E7">
        <w:rPr>
          <w:rFonts w:eastAsiaTheme="minorEastAsia" w:hint="eastAsia"/>
          <w:lang w:eastAsia="zh-CN"/>
        </w:rPr>
        <w:t xml:space="preserve">, associated </w:t>
      </w:r>
      <w:r w:rsidR="00A94504">
        <w:rPr>
          <w:rFonts w:eastAsiaTheme="minorEastAsia" w:hint="eastAsia"/>
          <w:lang w:eastAsia="zh-CN"/>
        </w:rPr>
        <w:t>epoch time</w:t>
      </w:r>
      <w:r w:rsidR="00322CC0">
        <w:rPr>
          <w:rFonts w:eastAsiaTheme="minorEastAsia"/>
          <w:lang w:eastAsia="zh-CN"/>
        </w:rPr>
        <w:t xml:space="preserve"> and the ephemeris</w:t>
      </w:r>
      <w:r w:rsidR="00BC4425">
        <w:rPr>
          <w:rFonts w:eastAsiaTheme="minorEastAsia" w:hint="eastAsia"/>
          <w:lang w:eastAsia="zh-CN"/>
        </w:rPr>
        <w:t xml:space="preserve"> information</w:t>
      </w:r>
      <w:r w:rsidR="00322CC0">
        <w:rPr>
          <w:rFonts w:eastAsiaTheme="minorEastAsia"/>
          <w:lang w:eastAsia="zh-CN"/>
        </w:rPr>
        <w:t xml:space="preserve"> in the SIB </w:t>
      </w:r>
      <w:r w:rsidR="00195042">
        <w:rPr>
          <w:rFonts w:eastAsiaTheme="minorEastAsia" w:hint="eastAsia"/>
          <w:lang w:eastAsia="zh-CN"/>
        </w:rPr>
        <w:t>with</w:t>
      </w:r>
      <w:r w:rsidR="00322CC0">
        <w:rPr>
          <w:rFonts w:eastAsiaTheme="minorEastAsia"/>
          <w:lang w:eastAsia="zh-CN"/>
        </w:rPr>
        <w:t xml:space="preserve"> the </w:t>
      </w:r>
      <w:proofErr w:type="spellStart"/>
      <w:r w:rsidR="0042406D" w:rsidRPr="00EE1F15">
        <w:rPr>
          <w:rFonts w:eastAsiaTheme="minorEastAsia"/>
          <w:i/>
          <w:lang w:eastAsia="zh-CN"/>
        </w:rPr>
        <w:t>MeasI</w:t>
      </w:r>
      <w:r w:rsidR="00571CAD" w:rsidRPr="00EE1F15">
        <w:rPr>
          <w:rFonts w:eastAsiaTheme="minorEastAsia"/>
          <w:i/>
          <w:lang w:eastAsia="zh-CN"/>
        </w:rPr>
        <w:t>d</w:t>
      </w:r>
      <w:proofErr w:type="spellEnd"/>
      <w:r w:rsidR="00BC4425">
        <w:rPr>
          <w:rFonts w:eastAsiaTheme="minorEastAsia" w:hint="eastAsia"/>
          <w:lang w:eastAsia="zh-CN"/>
        </w:rPr>
        <w:t xml:space="preserve"> </w:t>
      </w:r>
      <w:r w:rsidR="00A94504">
        <w:rPr>
          <w:rFonts w:eastAsiaTheme="minorEastAsia" w:hint="eastAsia"/>
          <w:lang w:eastAsia="zh-CN"/>
        </w:rPr>
        <w:t>configured for a candidate</w:t>
      </w:r>
      <w:r w:rsidR="00175F0E">
        <w:rPr>
          <w:rFonts w:eastAsiaTheme="minorEastAsia" w:hint="eastAsia"/>
          <w:lang w:eastAsia="zh-CN"/>
        </w:rPr>
        <w:t xml:space="preserve"> </w:t>
      </w:r>
      <w:r w:rsidR="00A94504">
        <w:rPr>
          <w:rFonts w:eastAsiaTheme="minorEastAsia" w:hint="eastAsia"/>
          <w:lang w:eastAsia="zh-CN"/>
        </w:rPr>
        <w:t>cell</w:t>
      </w:r>
      <w:r w:rsidR="00CB18D4">
        <w:rPr>
          <w:rFonts w:eastAsiaTheme="minorEastAsia" w:hint="eastAsia"/>
          <w:lang w:eastAsia="zh-CN"/>
        </w:rPr>
        <w:t>.</w:t>
      </w:r>
      <w:r w:rsidR="0042406D">
        <w:rPr>
          <w:rFonts w:eastAsiaTheme="minorEastAsia"/>
          <w:lang w:eastAsia="zh-CN"/>
        </w:rPr>
        <w:t xml:space="preserve"> </w:t>
      </w:r>
      <w:r w:rsidR="00175F0E">
        <w:rPr>
          <w:rFonts w:eastAsiaTheme="minorEastAsia" w:hint="eastAsia"/>
          <w:lang w:eastAsia="zh-CN"/>
        </w:rPr>
        <w:t xml:space="preserve"> Besides the distance </w:t>
      </w:r>
      <w:r w:rsidR="00175F0E">
        <w:rPr>
          <w:rFonts w:eastAsiaTheme="minorEastAsia"/>
          <w:lang w:eastAsia="zh-CN"/>
        </w:rPr>
        <w:t>threshold</w:t>
      </w:r>
      <w:r w:rsidR="00EC66E7">
        <w:rPr>
          <w:rFonts w:eastAsiaTheme="minorEastAsia" w:hint="eastAsia"/>
          <w:lang w:eastAsia="zh-CN"/>
        </w:rPr>
        <w:t>s</w:t>
      </w:r>
      <w:r w:rsidR="00175F0E">
        <w:rPr>
          <w:rFonts w:eastAsiaTheme="minorEastAsia" w:hint="eastAsia"/>
          <w:lang w:eastAsia="zh-CN"/>
        </w:rPr>
        <w:t xml:space="preserve"> for </w:t>
      </w:r>
      <w:r w:rsidR="00FB187E">
        <w:rPr>
          <w:rFonts w:eastAsiaTheme="minorEastAsia" w:hint="eastAsia"/>
          <w:lang w:eastAsia="zh-CN"/>
        </w:rPr>
        <w:t xml:space="preserve">the </w:t>
      </w:r>
      <w:r w:rsidR="00175F0E">
        <w:rPr>
          <w:rFonts w:eastAsiaTheme="minorEastAsia" w:hint="eastAsia"/>
          <w:lang w:eastAsia="zh-CN"/>
        </w:rPr>
        <w:t xml:space="preserve">serving cell and the candidate cell, the </w:t>
      </w:r>
      <w:r w:rsidR="00EC66E7">
        <w:rPr>
          <w:rFonts w:eastAsiaTheme="minorEastAsia"/>
          <w:lang w:eastAsia="zh-CN"/>
        </w:rPr>
        <w:t>configur</w:t>
      </w:r>
      <w:r w:rsidR="00FB187E">
        <w:rPr>
          <w:rFonts w:eastAsiaTheme="minorEastAsia" w:hint="eastAsia"/>
          <w:lang w:eastAsia="zh-CN"/>
        </w:rPr>
        <w:t>ation for the</w:t>
      </w:r>
      <w:r w:rsidR="00EC66E7">
        <w:rPr>
          <w:rFonts w:eastAsiaTheme="minorEastAsia" w:hint="eastAsia"/>
          <w:lang w:eastAsia="zh-CN"/>
        </w:rPr>
        <w:t xml:space="preserve"> new </w:t>
      </w:r>
      <w:r w:rsidR="00175F0E">
        <w:rPr>
          <w:rFonts w:eastAsiaTheme="minorEastAsia" w:hint="eastAsia"/>
          <w:lang w:eastAsia="zh-CN"/>
        </w:rPr>
        <w:t>event also provide</w:t>
      </w:r>
      <w:r w:rsidR="00FB187E">
        <w:rPr>
          <w:rFonts w:eastAsiaTheme="minorEastAsia" w:hint="eastAsia"/>
          <w:lang w:eastAsia="zh-CN"/>
        </w:rPr>
        <w:t>s</w:t>
      </w:r>
      <w:r w:rsidR="00175F0E">
        <w:rPr>
          <w:rFonts w:eastAsiaTheme="minorEastAsia" w:hint="eastAsia"/>
          <w:lang w:eastAsia="zh-CN"/>
        </w:rPr>
        <w:t xml:space="preserve"> </w:t>
      </w:r>
      <w:r w:rsidR="0041662F">
        <w:rPr>
          <w:rFonts w:eastAsiaTheme="minorEastAsia" w:hint="eastAsia"/>
          <w:lang w:eastAsia="zh-CN"/>
        </w:rPr>
        <w:t xml:space="preserve">an </w:t>
      </w:r>
      <w:r w:rsidR="0042406D">
        <w:rPr>
          <w:rFonts w:eastAsiaTheme="minorEastAsia"/>
          <w:lang w:eastAsia="zh-CN"/>
        </w:rPr>
        <w:t>i</w:t>
      </w:r>
      <w:r w:rsidR="00925C3C">
        <w:rPr>
          <w:rFonts w:eastAsiaTheme="minorEastAsia"/>
          <w:lang w:eastAsia="zh-CN"/>
        </w:rPr>
        <w:t xml:space="preserve">ndex </w:t>
      </w:r>
      <w:r w:rsidR="006B62CE">
        <w:rPr>
          <w:rFonts w:eastAsiaTheme="minorEastAsia" w:hint="eastAsia"/>
          <w:lang w:eastAsia="zh-CN"/>
        </w:rPr>
        <w:t xml:space="preserve">indicating the </w:t>
      </w:r>
      <w:r w:rsidR="0041662F">
        <w:rPr>
          <w:rFonts w:eastAsiaTheme="minorEastAsia" w:hint="eastAsia"/>
          <w:lang w:eastAsia="zh-CN"/>
        </w:rPr>
        <w:t xml:space="preserve">associated </w:t>
      </w:r>
      <w:r w:rsidR="00175F0E">
        <w:rPr>
          <w:rFonts w:eastAsiaTheme="minorEastAsia"/>
          <w:lang w:eastAsia="zh-CN"/>
        </w:rPr>
        <w:t>neighbor</w:t>
      </w:r>
      <w:r w:rsidR="00175F0E">
        <w:rPr>
          <w:rFonts w:eastAsiaTheme="minorEastAsia" w:hint="eastAsia"/>
          <w:lang w:eastAsia="zh-CN"/>
        </w:rPr>
        <w:t xml:space="preserve"> cell in SIB19</w:t>
      </w:r>
      <w:r w:rsidR="00925C3C">
        <w:rPr>
          <w:rFonts w:eastAsiaTheme="minorEastAsia"/>
          <w:i/>
          <w:iCs/>
          <w:lang w:eastAsia="zh-CN"/>
        </w:rPr>
        <w:t>.</w:t>
      </w:r>
      <w:r w:rsidR="00FF7955">
        <w:rPr>
          <w:rFonts w:eastAsiaTheme="minorEastAsia" w:hint="eastAsia"/>
          <w:iCs/>
          <w:lang w:eastAsia="zh-CN"/>
        </w:rPr>
        <w:t xml:space="preserve"> It </w:t>
      </w:r>
      <w:r w:rsidR="005F009B">
        <w:rPr>
          <w:rFonts w:eastAsiaTheme="minorEastAsia" w:hint="eastAsia"/>
          <w:iCs/>
          <w:lang w:eastAsia="zh-CN"/>
        </w:rPr>
        <w:t>should</w:t>
      </w:r>
      <w:r w:rsidR="00FF7955">
        <w:rPr>
          <w:rFonts w:eastAsiaTheme="minorEastAsia" w:hint="eastAsia"/>
          <w:iCs/>
          <w:lang w:eastAsia="zh-CN"/>
        </w:rPr>
        <w:t xml:space="preserve"> be noted that since the </w:t>
      </w:r>
      <w:proofErr w:type="spellStart"/>
      <w:r w:rsidR="00FF7955" w:rsidRPr="00FF7955">
        <w:rPr>
          <w:i/>
        </w:rPr>
        <w:t>movingReferenceLocation</w:t>
      </w:r>
      <w:proofErr w:type="spellEnd"/>
      <w:r w:rsidR="00FF7955">
        <w:rPr>
          <w:rFonts w:eastAsiaTheme="minorEastAsia" w:hint="eastAsia"/>
          <w:lang w:eastAsia="zh-CN"/>
        </w:rPr>
        <w:t xml:space="preserve"> for the serving cell has been defined for RRC_IDLE/RRC_INACTIVE state, only the inde</w:t>
      </w:r>
      <w:r w:rsidR="00D11645">
        <w:rPr>
          <w:rFonts w:eastAsiaTheme="minorEastAsia" w:hint="eastAsia"/>
          <w:lang w:eastAsia="zh-CN"/>
        </w:rPr>
        <w:t>x for candidate cell is needed.</w:t>
      </w:r>
    </w:p>
    <w:p w:rsidR="00217CEE" w:rsidRDefault="00217CEE" w:rsidP="00192D0F">
      <w:pPr>
        <w:pStyle w:val="a1"/>
        <w:spacing w:after="180"/>
        <w:rPr>
          <w:rFonts w:eastAsiaTheme="minorEastAsia"/>
          <w:lang w:eastAsia="zh-CN"/>
        </w:rPr>
      </w:pPr>
      <w:r>
        <w:rPr>
          <w:rFonts w:eastAsiaTheme="minorEastAsia" w:hint="eastAsia"/>
          <w:lang w:eastAsia="zh-CN"/>
        </w:rPr>
        <w:t>O</w:t>
      </w:r>
      <w:r>
        <w:rPr>
          <w:rFonts w:eastAsiaTheme="minorEastAsia"/>
          <w:lang w:eastAsia="zh-CN"/>
        </w:rPr>
        <w:t>ne example</w:t>
      </w:r>
      <w:r w:rsidR="00EC66E7">
        <w:rPr>
          <w:rFonts w:eastAsiaTheme="minorEastAsia" w:hint="eastAsia"/>
          <w:lang w:eastAsia="zh-CN"/>
        </w:rPr>
        <w:t xml:space="preserve"> for the new event </w:t>
      </w:r>
      <w:r w:rsidR="00EC66E7" w:rsidRPr="00321586">
        <w:rPr>
          <w:rFonts w:eastAsiaTheme="minorEastAsia"/>
          <w:i/>
          <w:lang w:eastAsia="zh-CN"/>
        </w:rPr>
        <w:t>EventD</w:t>
      </w:r>
      <w:r w:rsidR="001736FC">
        <w:rPr>
          <w:rFonts w:eastAsiaTheme="minorEastAsia" w:hint="eastAsia"/>
          <w:i/>
          <w:lang w:eastAsia="zh-CN"/>
        </w:rPr>
        <w:t>2</w:t>
      </w:r>
      <w:r>
        <w:rPr>
          <w:rFonts w:eastAsiaTheme="minorEastAsia"/>
          <w:lang w:eastAsia="zh-CN"/>
        </w:rPr>
        <w:t xml:space="preserve"> </w:t>
      </w:r>
      <w:r w:rsidR="00EC66E7">
        <w:rPr>
          <w:rFonts w:eastAsiaTheme="minorEastAsia" w:hint="eastAsia"/>
          <w:lang w:eastAsia="zh-CN"/>
        </w:rPr>
        <w:t xml:space="preserve">as well as the whole </w:t>
      </w:r>
      <w:r w:rsidR="00EC66E7">
        <w:rPr>
          <w:rFonts w:eastAsiaTheme="minorEastAsia"/>
          <w:lang w:eastAsia="zh-CN"/>
        </w:rPr>
        <w:t>signaling</w:t>
      </w:r>
      <w:r w:rsidR="00EC66E7">
        <w:rPr>
          <w:rFonts w:eastAsiaTheme="minorEastAsia" w:hint="eastAsia"/>
          <w:lang w:eastAsia="zh-CN"/>
        </w:rPr>
        <w:t xml:space="preserve"> structure </w:t>
      </w:r>
      <w:r>
        <w:rPr>
          <w:rFonts w:eastAsiaTheme="minorEastAsia"/>
          <w:lang w:eastAsia="zh-CN"/>
        </w:rPr>
        <w:t>is shown below:</w:t>
      </w:r>
    </w:p>
    <w:p w:rsidR="00F32C7D" w:rsidRPr="00656B04" w:rsidRDefault="00F32C7D" w:rsidP="00F32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condEventD</w:t>
      </w:r>
      <w:r>
        <w:rPr>
          <w:rFonts w:ascii="Courier New" w:eastAsiaTheme="minorEastAsia" w:hAnsi="Courier New" w:hint="eastAsia"/>
          <w:noProof/>
          <w:sz w:val="16"/>
          <w:szCs w:val="20"/>
          <w:lang w:val="en-GB" w:eastAsia="zh-CN"/>
        </w:rPr>
        <w:t>2</w:t>
      </w:r>
      <w:r w:rsidRPr="00656B04">
        <w:rPr>
          <w:rFonts w:ascii="Courier New" w:hAnsi="Courier New"/>
          <w:noProof/>
          <w:sz w:val="16"/>
          <w:szCs w:val="20"/>
          <w:lang w:val="en-GB" w:eastAsia="en-GB"/>
        </w:rPr>
        <w:t>-r1</w:t>
      </w:r>
      <w:r>
        <w:rPr>
          <w:rFonts w:ascii="Courier New" w:eastAsiaTheme="minorEastAsia" w:hAnsi="Courier New" w:hint="eastAsia"/>
          <w:noProof/>
          <w:sz w:val="16"/>
          <w:szCs w:val="20"/>
          <w:lang w:val="en-GB" w:eastAsia="zh-CN"/>
        </w:rPr>
        <w:t>8</w:t>
      </w:r>
      <w:r w:rsidRPr="00656B04">
        <w:rPr>
          <w:rFonts w:ascii="Courier New" w:hAnsi="Courier New"/>
          <w:noProof/>
          <w:sz w:val="16"/>
          <w:szCs w:val="20"/>
          <w:lang w:val="en-GB" w:eastAsia="en-GB"/>
        </w:rPr>
        <w:t xml:space="preserve">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F32C7D" w:rsidRPr="00656B04" w:rsidRDefault="00F32C7D" w:rsidP="00F32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distanceThreshFromReference1-r1</w:t>
      </w:r>
      <w:r w:rsidRPr="00EE1F15">
        <w:rPr>
          <w:rFonts w:ascii="Courier New" w:hAnsi="Courier New"/>
          <w:noProof/>
          <w:sz w:val="16"/>
          <w:szCs w:val="20"/>
          <w:lang w:val="en-GB" w:eastAsia="en-GB"/>
        </w:rPr>
        <w:t>8</w:t>
      </w:r>
      <w:r w:rsidRPr="00656B04">
        <w:rPr>
          <w:rFonts w:ascii="Courier New" w:hAnsi="Courier New"/>
          <w:noProof/>
          <w:sz w:val="16"/>
          <w:szCs w:val="20"/>
          <w:lang w:val="en-GB" w:eastAsia="en-GB"/>
        </w:rPr>
        <w:t xml:space="preserve"> </w:t>
      </w:r>
      <w:r w:rsidRPr="00EE1F15">
        <w:rPr>
          <w:rFonts w:ascii="Courier New" w:hAnsi="Courier New"/>
          <w:noProof/>
          <w:sz w:val="16"/>
          <w:szCs w:val="20"/>
          <w:lang w:val="en-GB" w:eastAsia="en-GB"/>
        </w:rPr>
        <w:t>INTEGER</w:t>
      </w:r>
      <w:r w:rsidRPr="00656B04">
        <w:rPr>
          <w:rFonts w:ascii="Courier New" w:hAnsi="Courier New"/>
          <w:noProof/>
          <w:sz w:val="16"/>
          <w:szCs w:val="20"/>
          <w:lang w:val="en-GB" w:eastAsia="en-GB"/>
        </w:rPr>
        <w:t>(0.. 65525),</w:t>
      </w:r>
    </w:p>
    <w:p w:rsidR="00F32C7D" w:rsidRPr="00EE1F15" w:rsidRDefault="00F32C7D" w:rsidP="00F32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distanceThreshFromReference2-r1</w:t>
      </w:r>
      <w:r w:rsidRPr="00EE1F15">
        <w:rPr>
          <w:rFonts w:ascii="Courier New" w:hAnsi="Courier New"/>
          <w:noProof/>
          <w:sz w:val="16"/>
          <w:szCs w:val="20"/>
          <w:lang w:val="en-GB" w:eastAsia="en-GB"/>
        </w:rPr>
        <w:t>8</w:t>
      </w:r>
      <w:r w:rsidRPr="00656B04">
        <w:rPr>
          <w:rFonts w:ascii="Courier New" w:hAnsi="Courier New"/>
          <w:noProof/>
          <w:sz w:val="16"/>
          <w:szCs w:val="20"/>
          <w:lang w:val="en-GB" w:eastAsia="en-GB"/>
        </w:rPr>
        <w:t xml:space="preserve"> </w:t>
      </w:r>
      <w:r w:rsidRPr="00EE1F15">
        <w:rPr>
          <w:rFonts w:ascii="Courier New" w:hAnsi="Courier New"/>
          <w:noProof/>
          <w:sz w:val="16"/>
          <w:szCs w:val="20"/>
          <w:lang w:val="en-GB" w:eastAsia="en-GB"/>
        </w:rPr>
        <w:t>INTEGER</w:t>
      </w:r>
      <w:r w:rsidRPr="00656B04">
        <w:rPr>
          <w:rFonts w:ascii="Courier New" w:hAnsi="Courier New"/>
          <w:noProof/>
          <w:sz w:val="16"/>
          <w:szCs w:val="20"/>
          <w:lang w:val="en-GB" w:eastAsia="en-GB"/>
        </w:rPr>
        <w:t>(0.. 65525),</w:t>
      </w:r>
    </w:p>
    <w:p w:rsidR="00F32C7D" w:rsidRPr="00EE1F15" w:rsidRDefault="00804FAE" w:rsidP="00F32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r w:rsidR="00F32C7D" w:rsidRPr="00EE1F15">
        <w:rPr>
          <w:rFonts w:ascii="Courier New" w:hAnsi="Courier New"/>
          <w:noProof/>
          <w:sz w:val="16"/>
          <w:szCs w:val="20"/>
          <w:lang w:val="en-GB" w:eastAsia="en-GB"/>
        </w:rPr>
        <w:t>indexOfMovingReferenceLocation2-r18     INTEGER</w:t>
      </w:r>
      <w:r w:rsidR="00F32C7D" w:rsidRPr="00804FAE">
        <w:rPr>
          <w:rFonts w:ascii="Courier New" w:hAnsi="Courier New"/>
          <w:noProof/>
          <w:sz w:val="16"/>
          <w:szCs w:val="20"/>
          <w:lang w:val="en-GB" w:eastAsia="en-GB"/>
        </w:rPr>
        <w:t>(1..maxCellNTN-r1</w:t>
      </w:r>
      <w:r w:rsidR="00F32C7D" w:rsidRPr="00EE1F15">
        <w:rPr>
          <w:rFonts w:ascii="Courier New" w:hAnsi="Courier New"/>
          <w:noProof/>
          <w:sz w:val="16"/>
          <w:szCs w:val="20"/>
          <w:lang w:val="en-GB" w:eastAsia="en-GB"/>
        </w:rPr>
        <w:t>8</w:t>
      </w:r>
      <w:r w:rsidR="00F32C7D" w:rsidRPr="00804FAE">
        <w:rPr>
          <w:rFonts w:ascii="Courier New" w:hAnsi="Courier New"/>
          <w:noProof/>
          <w:sz w:val="16"/>
          <w:szCs w:val="20"/>
          <w:lang w:val="en-GB" w:eastAsia="en-GB"/>
        </w:rPr>
        <w:t>),</w:t>
      </w:r>
      <w:r w:rsidR="00F32C7D" w:rsidRPr="00EE1F15">
        <w:rPr>
          <w:rFonts w:ascii="Courier New" w:hAnsi="Courier New"/>
          <w:noProof/>
          <w:sz w:val="16"/>
          <w:szCs w:val="20"/>
          <w:lang w:val="en-GB" w:eastAsia="en-GB"/>
        </w:rPr>
        <w:t xml:space="preserve"> --</w:t>
      </w:r>
      <w:r w:rsidR="00F32C7D" w:rsidRPr="00804FAE">
        <w:rPr>
          <w:rFonts w:ascii="Courier New" w:hAnsi="Courier New"/>
          <w:noProof/>
          <w:sz w:val="16"/>
          <w:szCs w:val="20"/>
          <w:lang w:val="en-GB" w:eastAsia="en-GB"/>
        </w:rPr>
        <w:t xml:space="preserve"> maxCellNTN-r1</w:t>
      </w:r>
      <w:r w:rsidR="00F32C7D" w:rsidRPr="00EE1F15">
        <w:rPr>
          <w:rFonts w:ascii="Courier New" w:hAnsi="Courier New"/>
          <w:noProof/>
          <w:sz w:val="16"/>
          <w:szCs w:val="20"/>
          <w:lang w:val="en-GB" w:eastAsia="en-GB"/>
        </w:rPr>
        <w:t>8 is 8</w:t>
      </w:r>
    </w:p>
    <w:p w:rsidR="00F32C7D" w:rsidRPr="00656B04" w:rsidRDefault="00F32C7D" w:rsidP="00F32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hysteresisLocation-r1</w:t>
      </w:r>
      <w:r>
        <w:rPr>
          <w:rFonts w:ascii="Courier New" w:eastAsiaTheme="minorEastAsia" w:hAnsi="Courier New" w:hint="eastAsia"/>
          <w:noProof/>
          <w:sz w:val="16"/>
          <w:szCs w:val="20"/>
          <w:lang w:val="en-GB" w:eastAsia="zh-CN"/>
        </w:rPr>
        <w:t>8</w:t>
      </w:r>
      <w:r w:rsidRPr="00656B04">
        <w:rPr>
          <w:rFonts w:ascii="Courier New" w:hAnsi="Courier New"/>
          <w:noProof/>
          <w:sz w:val="16"/>
          <w:szCs w:val="20"/>
          <w:lang w:val="en-GB" w:eastAsia="en-GB"/>
        </w:rPr>
        <w:t xml:space="preserve">           HysteresisLocation-r1</w:t>
      </w:r>
      <w:r>
        <w:rPr>
          <w:rFonts w:ascii="Courier New" w:eastAsiaTheme="minorEastAsia" w:hAnsi="Courier New" w:hint="eastAsia"/>
          <w:noProof/>
          <w:sz w:val="16"/>
          <w:szCs w:val="20"/>
          <w:lang w:val="en-GB" w:eastAsia="zh-CN"/>
        </w:rPr>
        <w:t>8</w:t>
      </w:r>
      <w:r w:rsidRPr="00656B04">
        <w:rPr>
          <w:rFonts w:ascii="Courier New" w:hAnsi="Courier New"/>
          <w:noProof/>
          <w:sz w:val="16"/>
          <w:szCs w:val="20"/>
          <w:lang w:val="en-GB" w:eastAsia="en-GB"/>
        </w:rPr>
        <w:t>,</w:t>
      </w:r>
    </w:p>
    <w:p w:rsidR="00F32C7D" w:rsidRPr="00656B04" w:rsidRDefault="00F32C7D" w:rsidP="00F32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timeToTrigger-r1</w:t>
      </w:r>
      <w:r>
        <w:rPr>
          <w:rFonts w:ascii="Courier New" w:eastAsiaTheme="minorEastAsia" w:hAnsi="Courier New" w:hint="eastAsia"/>
          <w:noProof/>
          <w:sz w:val="16"/>
          <w:szCs w:val="20"/>
          <w:lang w:val="en-GB" w:eastAsia="zh-CN"/>
        </w:rPr>
        <w:t>8</w:t>
      </w:r>
      <w:r w:rsidRPr="00656B04">
        <w:rPr>
          <w:rFonts w:ascii="Courier New" w:hAnsi="Courier New"/>
          <w:noProof/>
          <w:sz w:val="16"/>
          <w:szCs w:val="20"/>
          <w:lang w:val="en-GB" w:eastAsia="en-GB"/>
        </w:rPr>
        <w:t xml:space="preserve">                TimeToTrigger</w:t>
      </w:r>
    </w:p>
    <w:p w:rsidR="00F32C7D" w:rsidRPr="003144A1" w:rsidRDefault="00F32C7D" w:rsidP="00F32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656B04">
        <w:rPr>
          <w:rFonts w:ascii="Courier New" w:hAnsi="Courier New"/>
          <w:noProof/>
          <w:sz w:val="16"/>
          <w:szCs w:val="20"/>
          <w:lang w:val="en-GB" w:eastAsia="en-GB"/>
        </w:rPr>
        <w:t xml:space="preserve">        },</w:t>
      </w:r>
    </w:p>
    <w:p w:rsidR="00206A09" w:rsidRDefault="00804FAE" w:rsidP="00D82C52">
      <w:pPr>
        <w:pStyle w:val="a1"/>
        <w:rPr>
          <w:rFonts w:eastAsiaTheme="minorEastAsia"/>
          <w:lang w:eastAsia="zh-CN"/>
        </w:rPr>
      </w:pPr>
      <w:r w:rsidRPr="00804FAE">
        <w:lastRenderedPageBreak/>
        <w:t xml:space="preserve"> </w:t>
      </w:r>
      <w:r w:rsidR="001736FC">
        <w:object w:dxaOrig="15759" w:dyaOrig="5724">
          <v:shape id="_x0000_i1025" type="#_x0000_t75" style="width:420.15pt;height:152.65pt" o:ole="">
            <v:imagedata r:id="rId9" o:title=""/>
          </v:shape>
          <o:OLEObject Type="Embed" ProgID="Visio.Drawing.11" ShapeID="_x0000_i1025" DrawAspect="Content" ObjectID="_1760526504" r:id="rId10"/>
        </w:object>
      </w:r>
    </w:p>
    <w:p w:rsidR="003D092E" w:rsidRPr="003D092E" w:rsidRDefault="003D092E" w:rsidP="003D092E">
      <w:pPr>
        <w:pStyle w:val="a1"/>
        <w:jc w:val="center"/>
        <w:rPr>
          <w:rFonts w:eastAsiaTheme="minorEastAsia"/>
          <w:b/>
          <w:lang w:eastAsia="zh-CN"/>
        </w:rPr>
      </w:pPr>
      <w:r w:rsidRPr="003D092E">
        <w:rPr>
          <w:rFonts w:eastAsiaTheme="minorEastAsia" w:hint="eastAsia"/>
          <w:b/>
          <w:lang w:eastAsia="zh-CN"/>
        </w:rPr>
        <w:t xml:space="preserve">Figure </w:t>
      </w:r>
      <w:r w:rsidR="00192D0F">
        <w:rPr>
          <w:rFonts w:eastAsiaTheme="minorEastAsia" w:hint="eastAsia"/>
          <w:b/>
          <w:lang w:eastAsia="zh-CN"/>
        </w:rPr>
        <w:t>1</w:t>
      </w:r>
      <w:r w:rsidR="00290E6A">
        <w:rPr>
          <w:rFonts w:eastAsiaTheme="minorEastAsia" w:hint="eastAsia"/>
          <w:b/>
          <w:lang w:eastAsia="zh-CN"/>
        </w:rPr>
        <w:t xml:space="preserve">: Example of the proposed </w:t>
      </w:r>
      <w:proofErr w:type="spellStart"/>
      <w:r w:rsidR="00290E6A">
        <w:rPr>
          <w:rFonts w:eastAsiaTheme="minorEastAsia" w:hint="eastAsia"/>
          <w:b/>
          <w:lang w:eastAsia="zh-CN"/>
        </w:rPr>
        <w:t>sig</w:t>
      </w:r>
      <w:r w:rsidR="00FB187E">
        <w:rPr>
          <w:rFonts w:eastAsiaTheme="minorEastAsia" w:hint="eastAsia"/>
          <w:b/>
          <w:lang w:eastAsia="zh-CN"/>
        </w:rPr>
        <w:t>n</w:t>
      </w:r>
      <w:r w:rsidR="00290E6A">
        <w:rPr>
          <w:rFonts w:eastAsiaTheme="minorEastAsia" w:hint="eastAsia"/>
          <w:b/>
          <w:lang w:eastAsia="zh-CN"/>
        </w:rPr>
        <w:t>a</w:t>
      </w:r>
      <w:r w:rsidR="00FB187E">
        <w:rPr>
          <w:rFonts w:eastAsiaTheme="minorEastAsia" w:hint="eastAsia"/>
          <w:b/>
          <w:lang w:eastAsia="zh-CN"/>
        </w:rPr>
        <w:t>lling</w:t>
      </w:r>
      <w:proofErr w:type="spellEnd"/>
      <w:r w:rsidR="00FB187E">
        <w:rPr>
          <w:rFonts w:eastAsiaTheme="minorEastAsia" w:hint="eastAsia"/>
          <w:b/>
          <w:lang w:eastAsia="zh-CN"/>
        </w:rPr>
        <w:t xml:space="preserve"> design</w:t>
      </w:r>
    </w:p>
    <w:p w:rsidR="00DC3534" w:rsidRDefault="00192D0F" w:rsidP="00192D0F">
      <w:pPr>
        <w:pStyle w:val="a1"/>
        <w:spacing w:before="180" w:after="180"/>
        <w:rPr>
          <w:rFonts w:eastAsiaTheme="minorEastAsia"/>
          <w:lang w:eastAsia="zh-CN"/>
        </w:rPr>
      </w:pPr>
      <w:r>
        <w:rPr>
          <w:rFonts w:eastAsiaTheme="minorEastAsia" w:hint="eastAsia"/>
          <w:lang w:eastAsia="zh-CN"/>
        </w:rPr>
        <w:t>From our perspective, t</w:t>
      </w:r>
      <w:r w:rsidR="001437F1">
        <w:rPr>
          <w:rFonts w:eastAsiaTheme="minorEastAsia"/>
          <w:lang w:eastAsia="zh-CN"/>
        </w:rPr>
        <w:t xml:space="preserve">his solution </w:t>
      </w:r>
      <w:r>
        <w:rPr>
          <w:rFonts w:eastAsiaTheme="minorEastAsia" w:hint="eastAsia"/>
          <w:lang w:eastAsia="zh-CN"/>
        </w:rPr>
        <w:t xml:space="preserve">can </w:t>
      </w:r>
      <w:r w:rsidR="001437F1">
        <w:rPr>
          <w:rFonts w:eastAsiaTheme="minorEastAsia"/>
          <w:lang w:eastAsia="zh-CN"/>
        </w:rPr>
        <w:t xml:space="preserve">bring </w:t>
      </w:r>
      <w:r>
        <w:rPr>
          <w:rFonts w:eastAsiaTheme="minorEastAsia" w:hint="eastAsia"/>
          <w:lang w:eastAsia="zh-CN"/>
        </w:rPr>
        <w:t xml:space="preserve">minimum </w:t>
      </w:r>
      <w:r w:rsidR="001437F1">
        <w:rPr>
          <w:rFonts w:eastAsiaTheme="minorEastAsia"/>
          <w:lang w:eastAsia="zh-CN"/>
        </w:rPr>
        <w:t xml:space="preserve">impacts on the </w:t>
      </w:r>
      <w:r w:rsidR="001437F1">
        <w:rPr>
          <w:rFonts w:eastAsiaTheme="minorEastAsia" w:hint="eastAsia"/>
          <w:lang w:eastAsia="zh-CN"/>
        </w:rPr>
        <w:t>specification</w:t>
      </w:r>
      <w:r>
        <w:rPr>
          <w:rFonts w:eastAsiaTheme="minorEastAsia" w:hint="eastAsia"/>
          <w:lang w:eastAsia="zh-CN"/>
        </w:rPr>
        <w:t xml:space="preserve">, and also function as a reasonable </w:t>
      </w:r>
      <w:r>
        <w:rPr>
          <w:rFonts w:eastAsiaTheme="minorEastAsia"/>
          <w:lang w:eastAsia="zh-CN"/>
        </w:rPr>
        <w:t>signaling</w:t>
      </w:r>
      <w:r>
        <w:rPr>
          <w:rFonts w:eastAsiaTheme="minorEastAsia" w:hint="eastAsia"/>
          <w:lang w:eastAsia="zh-CN"/>
        </w:rPr>
        <w:t xml:space="preserve"> structure in logic</w:t>
      </w:r>
      <w:r w:rsidR="001437F1">
        <w:rPr>
          <w:rFonts w:eastAsiaTheme="minorEastAsia" w:hint="eastAsia"/>
          <w:lang w:eastAsia="zh-CN"/>
        </w:rPr>
        <w:t>.</w:t>
      </w:r>
      <w:r>
        <w:rPr>
          <w:rFonts w:eastAsiaTheme="minorEastAsia" w:hint="eastAsia"/>
          <w:lang w:eastAsia="zh-CN"/>
        </w:rPr>
        <w:t xml:space="preserve"> Therefore, we have the following proposal</w:t>
      </w:r>
      <w:r w:rsidR="00EC66E7">
        <w:rPr>
          <w:rFonts w:eastAsiaTheme="minorEastAsia" w:hint="eastAsia"/>
          <w:lang w:eastAsia="zh-CN"/>
        </w:rPr>
        <w:t xml:space="preserve">, and we also provide a TP for </w:t>
      </w:r>
      <w:r w:rsidR="00EC66E7">
        <w:rPr>
          <w:rFonts w:eastAsiaTheme="minorEastAsia"/>
          <w:lang w:eastAsia="zh-CN"/>
        </w:rPr>
        <w:t>reference</w:t>
      </w:r>
      <w:r w:rsidR="00EC66E7">
        <w:rPr>
          <w:rFonts w:eastAsiaTheme="minorEastAsia" w:hint="eastAsia"/>
          <w:lang w:eastAsia="zh-CN"/>
        </w:rPr>
        <w:t xml:space="preserve"> in Annex 2 </w:t>
      </w:r>
      <w:r w:rsidR="00FB187E">
        <w:rPr>
          <w:rFonts w:eastAsiaTheme="minorEastAsia" w:hint="eastAsia"/>
          <w:lang w:eastAsia="zh-CN"/>
        </w:rPr>
        <w:t>to</w:t>
      </w:r>
      <w:r w:rsidR="00290E6A">
        <w:rPr>
          <w:rFonts w:eastAsiaTheme="minorEastAsia" w:hint="eastAsia"/>
          <w:lang w:eastAsia="zh-CN"/>
        </w:rPr>
        <w:t xml:space="preserve"> show how to implement this </w:t>
      </w:r>
      <w:proofErr w:type="spellStart"/>
      <w:r w:rsidR="00290E6A">
        <w:rPr>
          <w:rFonts w:eastAsiaTheme="minorEastAsia" w:hint="eastAsia"/>
          <w:lang w:eastAsia="zh-CN"/>
        </w:rPr>
        <w:t>sig</w:t>
      </w:r>
      <w:r w:rsidR="00FB187E">
        <w:rPr>
          <w:rFonts w:eastAsiaTheme="minorEastAsia" w:hint="eastAsia"/>
          <w:lang w:eastAsia="zh-CN"/>
        </w:rPr>
        <w:t>n</w:t>
      </w:r>
      <w:r w:rsidR="00290E6A">
        <w:rPr>
          <w:rFonts w:eastAsiaTheme="minorEastAsia" w:hint="eastAsia"/>
          <w:lang w:eastAsia="zh-CN"/>
        </w:rPr>
        <w:t>a</w:t>
      </w:r>
      <w:r w:rsidR="00FB187E">
        <w:rPr>
          <w:rFonts w:eastAsiaTheme="minorEastAsia" w:hint="eastAsia"/>
          <w:lang w:eastAsia="zh-CN"/>
        </w:rPr>
        <w:t>lling</w:t>
      </w:r>
      <w:proofErr w:type="spellEnd"/>
      <w:r w:rsidR="00FB187E">
        <w:rPr>
          <w:rFonts w:eastAsiaTheme="minorEastAsia" w:hint="eastAsia"/>
          <w:lang w:eastAsia="zh-CN"/>
        </w:rPr>
        <w:t xml:space="preserve"> solution in the Spec.</w:t>
      </w:r>
    </w:p>
    <w:p w:rsidR="00C776EF" w:rsidRPr="00F32C7D" w:rsidRDefault="00C776EF" w:rsidP="00C776EF">
      <w:pPr>
        <w:pStyle w:val="a1"/>
        <w:spacing w:before="180" w:after="180"/>
        <w:rPr>
          <w:rFonts w:eastAsiaTheme="minorEastAsia"/>
          <w:b/>
          <w:lang w:eastAsia="zh-CN"/>
        </w:rPr>
      </w:pPr>
      <w:r w:rsidRPr="00F32C7D">
        <w:rPr>
          <w:rFonts w:eastAsiaTheme="minorEastAsia" w:hint="eastAsia"/>
          <w:b/>
          <w:lang w:eastAsia="zh-CN"/>
        </w:rPr>
        <w:t xml:space="preserve">Proposal </w:t>
      </w:r>
      <w:r w:rsidR="000F07B2">
        <w:rPr>
          <w:rFonts w:eastAsiaTheme="minorEastAsia" w:hint="eastAsia"/>
          <w:b/>
          <w:lang w:eastAsia="zh-CN"/>
        </w:rPr>
        <w:t>3</w:t>
      </w:r>
      <w:r w:rsidRPr="00F32C7D">
        <w:rPr>
          <w:rFonts w:eastAsiaTheme="minorEastAsia" w:hint="eastAsia"/>
          <w:b/>
          <w:lang w:eastAsia="zh-CN"/>
        </w:rPr>
        <w:t xml:space="preserve">: Define </w:t>
      </w:r>
      <w:r w:rsidR="00EC66E7">
        <w:rPr>
          <w:rFonts w:eastAsiaTheme="minorEastAsia" w:hint="eastAsia"/>
          <w:b/>
          <w:lang w:eastAsia="zh-CN"/>
        </w:rPr>
        <w:t xml:space="preserve">a </w:t>
      </w:r>
      <w:r w:rsidRPr="00F32C7D">
        <w:rPr>
          <w:rFonts w:eastAsiaTheme="minorEastAsia" w:hint="eastAsia"/>
          <w:b/>
          <w:lang w:eastAsia="zh-CN"/>
        </w:rPr>
        <w:t xml:space="preserve">new event </w:t>
      </w:r>
      <w:r w:rsidR="00EC66E7">
        <w:rPr>
          <w:rFonts w:eastAsiaTheme="minorEastAsia" w:hint="eastAsia"/>
          <w:b/>
          <w:lang w:eastAsia="zh-CN"/>
        </w:rPr>
        <w:t>(</w:t>
      </w:r>
      <w:r w:rsidRPr="00F32C7D">
        <w:rPr>
          <w:rFonts w:eastAsiaTheme="minorEastAsia" w:hint="eastAsia"/>
          <w:b/>
          <w:lang w:eastAsia="zh-CN"/>
        </w:rPr>
        <w:t xml:space="preserve">e.g. </w:t>
      </w:r>
      <w:r w:rsidR="00A975D0">
        <w:rPr>
          <w:rFonts w:eastAsiaTheme="minorEastAsia" w:hint="eastAsia"/>
          <w:b/>
          <w:lang w:eastAsia="zh-CN"/>
        </w:rPr>
        <w:t>E</w:t>
      </w:r>
      <w:r w:rsidR="000F07B2" w:rsidRPr="00F32C7D">
        <w:rPr>
          <w:rFonts w:eastAsiaTheme="minorEastAsia" w:hint="eastAsia"/>
          <w:b/>
          <w:lang w:eastAsia="zh-CN"/>
        </w:rPr>
        <w:t>ventD</w:t>
      </w:r>
      <w:r w:rsidR="001736FC">
        <w:rPr>
          <w:rFonts w:eastAsiaTheme="minorEastAsia" w:hint="eastAsia"/>
          <w:b/>
          <w:lang w:eastAsia="zh-CN"/>
        </w:rPr>
        <w:t>2</w:t>
      </w:r>
      <w:r w:rsidR="00EC66E7">
        <w:rPr>
          <w:rFonts w:eastAsiaTheme="minorEastAsia" w:hint="eastAsia"/>
          <w:b/>
          <w:lang w:eastAsia="zh-CN"/>
        </w:rPr>
        <w:t>)</w:t>
      </w:r>
      <w:r w:rsidR="000F07B2" w:rsidRPr="00F32C7D">
        <w:rPr>
          <w:rFonts w:eastAsiaTheme="minorEastAsia" w:hint="eastAsia"/>
          <w:b/>
          <w:lang w:eastAsia="zh-CN"/>
        </w:rPr>
        <w:t xml:space="preserve"> </w:t>
      </w:r>
      <w:r w:rsidRPr="00F32C7D">
        <w:rPr>
          <w:rFonts w:eastAsiaTheme="minorEastAsia"/>
          <w:b/>
          <w:lang w:eastAsia="zh-CN"/>
        </w:rPr>
        <w:t xml:space="preserve">in </w:t>
      </w:r>
      <w:proofErr w:type="spellStart"/>
      <w:r w:rsidRPr="00EE1F15">
        <w:rPr>
          <w:rFonts w:eastAsiaTheme="minorEastAsia"/>
          <w:b/>
          <w:i/>
          <w:lang w:eastAsia="zh-CN"/>
        </w:rPr>
        <w:t>ReportConfigNR</w:t>
      </w:r>
      <w:proofErr w:type="spellEnd"/>
      <w:r w:rsidRPr="003704B7">
        <w:rPr>
          <w:rFonts w:eastAsiaTheme="minorEastAsia" w:hint="eastAsia"/>
          <w:b/>
          <w:lang w:eastAsia="zh-CN"/>
        </w:rPr>
        <w:t xml:space="preserve"> for location</w:t>
      </w:r>
      <w:r w:rsidR="000040C9">
        <w:rPr>
          <w:rFonts w:eastAsiaTheme="minorEastAsia" w:hint="eastAsia"/>
          <w:b/>
          <w:lang w:eastAsia="zh-CN"/>
        </w:rPr>
        <w:t>-</w:t>
      </w:r>
      <w:r w:rsidRPr="003704B7">
        <w:rPr>
          <w:rFonts w:eastAsiaTheme="minorEastAsia" w:hint="eastAsia"/>
          <w:b/>
          <w:lang w:eastAsia="zh-CN"/>
        </w:rPr>
        <w:t>based CHO for earth-moving cell</w:t>
      </w:r>
      <w:r w:rsidR="00EC66E7">
        <w:rPr>
          <w:rFonts w:eastAsiaTheme="minorEastAsia" w:hint="eastAsia"/>
          <w:b/>
          <w:lang w:eastAsia="zh-CN"/>
        </w:rPr>
        <w:t>, and</w:t>
      </w:r>
      <w:r w:rsidRPr="00F32C7D">
        <w:rPr>
          <w:rFonts w:eastAsiaTheme="minorEastAsia" w:hint="eastAsia"/>
          <w:b/>
          <w:lang w:eastAsia="zh-CN"/>
        </w:rPr>
        <w:t xml:space="preserve"> the new event </w:t>
      </w:r>
      <w:r w:rsidR="00A975D0">
        <w:rPr>
          <w:rFonts w:eastAsiaTheme="minorEastAsia"/>
          <w:b/>
          <w:lang w:eastAsia="zh-CN"/>
        </w:rPr>
        <w:t>includes</w:t>
      </w:r>
      <w:r w:rsidR="00A975D0">
        <w:rPr>
          <w:rFonts w:eastAsiaTheme="minorEastAsia" w:hint="eastAsia"/>
          <w:b/>
          <w:lang w:eastAsia="zh-CN"/>
        </w:rPr>
        <w:t xml:space="preserve"> </w:t>
      </w:r>
      <w:r w:rsidRPr="00F32C7D">
        <w:rPr>
          <w:rFonts w:eastAsiaTheme="minorEastAsia" w:hint="eastAsia"/>
          <w:b/>
          <w:lang w:eastAsia="zh-CN"/>
        </w:rPr>
        <w:t xml:space="preserve">the following </w:t>
      </w:r>
      <w:r w:rsidRPr="00F32C7D">
        <w:rPr>
          <w:rFonts w:eastAsiaTheme="minorEastAsia"/>
          <w:b/>
          <w:lang w:eastAsia="zh-CN"/>
        </w:rPr>
        <w:t>configuration</w:t>
      </w:r>
      <w:r w:rsidRPr="00F32C7D">
        <w:rPr>
          <w:rFonts w:eastAsiaTheme="minorEastAsia" w:hint="eastAsia"/>
          <w:b/>
          <w:lang w:eastAsia="zh-CN"/>
        </w:rPr>
        <w:t>:</w:t>
      </w:r>
    </w:p>
    <w:p w:rsidR="00C776EF" w:rsidRPr="00F32C7D" w:rsidRDefault="00C776EF" w:rsidP="00C776EF">
      <w:pPr>
        <w:pStyle w:val="a1"/>
        <w:numPr>
          <w:ilvl w:val="0"/>
          <w:numId w:val="30"/>
        </w:numPr>
        <w:spacing w:before="180" w:after="180"/>
        <w:rPr>
          <w:rFonts w:eastAsiaTheme="minorEastAsia"/>
          <w:b/>
          <w:lang w:eastAsia="zh-CN"/>
        </w:rPr>
      </w:pPr>
      <w:r w:rsidRPr="00F32C7D">
        <w:rPr>
          <w:rFonts w:eastAsiaTheme="minorEastAsia"/>
          <w:b/>
          <w:lang w:eastAsia="zh-CN"/>
        </w:rPr>
        <w:t>Distance</w:t>
      </w:r>
      <w:r w:rsidRPr="00F32C7D">
        <w:rPr>
          <w:rFonts w:eastAsiaTheme="minorEastAsia" w:hint="eastAsia"/>
          <w:b/>
          <w:lang w:eastAsia="zh-CN"/>
        </w:rPr>
        <w:t xml:space="preserve"> </w:t>
      </w:r>
      <w:r w:rsidRPr="00F32C7D">
        <w:rPr>
          <w:rFonts w:eastAsiaTheme="minorEastAsia"/>
          <w:b/>
          <w:lang w:eastAsia="zh-CN"/>
        </w:rPr>
        <w:t>Thresh</w:t>
      </w:r>
      <w:r w:rsidRPr="00F32C7D">
        <w:rPr>
          <w:rFonts w:eastAsiaTheme="minorEastAsia" w:hint="eastAsia"/>
          <w:b/>
          <w:lang w:eastAsia="zh-CN"/>
        </w:rPr>
        <w:t>old from serving cell</w:t>
      </w:r>
    </w:p>
    <w:p w:rsidR="00C776EF" w:rsidRPr="00F32C7D" w:rsidRDefault="00C776EF" w:rsidP="00C776EF">
      <w:pPr>
        <w:pStyle w:val="a1"/>
        <w:numPr>
          <w:ilvl w:val="0"/>
          <w:numId w:val="30"/>
        </w:numPr>
        <w:spacing w:before="180" w:after="180"/>
        <w:rPr>
          <w:rFonts w:eastAsiaTheme="minorEastAsia"/>
          <w:b/>
          <w:lang w:eastAsia="zh-CN"/>
        </w:rPr>
      </w:pPr>
      <w:r w:rsidRPr="00F32C7D">
        <w:rPr>
          <w:rFonts w:eastAsiaTheme="minorEastAsia"/>
          <w:b/>
          <w:lang w:eastAsia="zh-CN"/>
        </w:rPr>
        <w:t>Distance</w:t>
      </w:r>
      <w:r w:rsidRPr="00F32C7D">
        <w:rPr>
          <w:rFonts w:eastAsiaTheme="minorEastAsia" w:hint="eastAsia"/>
          <w:b/>
          <w:lang w:eastAsia="zh-CN"/>
        </w:rPr>
        <w:t xml:space="preserve"> </w:t>
      </w:r>
      <w:r w:rsidRPr="00F32C7D">
        <w:rPr>
          <w:rFonts w:eastAsiaTheme="minorEastAsia"/>
          <w:b/>
          <w:lang w:eastAsia="zh-CN"/>
        </w:rPr>
        <w:t>Thresh</w:t>
      </w:r>
      <w:r w:rsidRPr="00F32C7D">
        <w:rPr>
          <w:rFonts w:eastAsiaTheme="minorEastAsia" w:hint="eastAsia"/>
          <w:b/>
          <w:lang w:eastAsia="zh-CN"/>
        </w:rPr>
        <w:t>old from candidate cell</w:t>
      </w:r>
    </w:p>
    <w:p w:rsidR="00C776EF" w:rsidRPr="00F32C7D" w:rsidRDefault="00C776EF" w:rsidP="00C776EF">
      <w:pPr>
        <w:pStyle w:val="a1"/>
        <w:numPr>
          <w:ilvl w:val="0"/>
          <w:numId w:val="30"/>
        </w:numPr>
        <w:spacing w:before="180" w:after="180"/>
        <w:rPr>
          <w:rFonts w:eastAsiaTheme="minorEastAsia"/>
          <w:b/>
          <w:lang w:eastAsia="zh-CN"/>
        </w:rPr>
      </w:pPr>
      <w:r w:rsidRPr="00F32C7D">
        <w:rPr>
          <w:rFonts w:eastAsiaTheme="minorEastAsia"/>
          <w:b/>
          <w:lang w:eastAsia="zh-CN"/>
        </w:rPr>
        <w:t>Index</w:t>
      </w:r>
      <w:r w:rsidRPr="00F32C7D">
        <w:rPr>
          <w:rFonts w:eastAsiaTheme="minorEastAsia" w:hint="eastAsia"/>
          <w:b/>
          <w:lang w:eastAsia="zh-CN"/>
        </w:rPr>
        <w:t xml:space="preserve"> for </w:t>
      </w:r>
      <w:r w:rsidRPr="00F32C7D">
        <w:rPr>
          <w:rFonts w:eastAsiaTheme="minorEastAsia"/>
          <w:b/>
          <w:lang w:eastAsia="zh-CN"/>
        </w:rPr>
        <w:t>candidate</w:t>
      </w:r>
      <w:r w:rsidRPr="00F32C7D">
        <w:rPr>
          <w:rFonts w:eastAsiaTheme="minorEastAsia" w:hint="eastAsia"/>
          <w:b/>
          <w:lang w:eastAsia="zh-CN"/>
        </w:rPr>
        <w:t xml:space="preserve"> cell, refer</w:t>
      </w:r>
      <w:r w:rsidR="001736FC">
        <w:rPr>
          <w:rFonts w:eastAsiaTheme="minorEastAsia" w:hint="eastAsia"/>
          <w:b/>
          <w:lang w:eastAsia="zh-CN"/>
        </w:rPr>
        <w:t>r</w:t>
      </w:r>
      <w:r w:rsidR="000040C9">
        <w:rPr>
          <w:rFonts w:eastAsiaTheme="minorEastAsia" w:hint="eastAsia"/>
          <w:b/>
          <w:lang w:eastAsia="zh-CN"/>
        </w:rPr>
        <w:t>ing</w:t>
      </w:r>
      <w:r w:rsidRPr="00F32C7D">
        <w:rPr>
          <w:rFonts w:eastAsiaTheme="minorEastAsia" w:hint="eastAsia"/>
          <w:b/>
          <w:lang w:eastAsia="zh-CN"/>
        </w:rPr>
        <w:t xml:space="preserve"> to the </w:t>
      </w:r>
      <w:r w:rsidRPr="00F32C7D">
        <w:rPr>
          <w:rFonts w:eastAsiaTheme="minorEastAsia"/>
          <w:b/>
          <w:lang w:eastAsia="zh-CN"/>
        </w:rPr>
        <w:t>neighbor</w:t>
      </w:r>
      <w:r w:rsidRPr="00F32C7D">
        <w:rPr>
          <w:rFonts w:eastAsiaTheme="minorEastAsia" w:hint="eastAsia"/>
          <w:b/>
          <w:lang w:eastAsia="zh-CN"/>
        </w:rPr>
        <w:t xml:space="preserve"> list in SIB19</w:t>
      </w:r>
    </w:p>
    <w:p w:rsidR="00C776EF" w:rsidRPr="00EE1F15" w:rsidRDefault="00C776EF" w:rsidP="00C776EF">
      <w:pPr>
        <w:pStyle w:val="a1"/>
        <w:numPr>
          <w:ilvl w:val="0"/>
          <w:numId w:val="30"/>
        </w:numPr>
        <w:spacing w:before="180" w:after="180"/>
        <w:rPr>
          <w:rFonts w:eastAsiaTheme="minorEastAsia"/>
          <w:b/>
          <w:i/>
          <w:lang w:eastAsia="zh-CN"/>
        </w:rPr>
      </w:pPr>
      <w:proofErr w:type="spellStart"/>
      <w:r w:rsidRPr="00EE1F15">
        <w:rPr>
          <w:rFonts w:eastAsiaTheme="minorEastAsia"/>
          <w:b/>
          <w:i/>
          <w:lang w:eastAsia="zh-CN"/>
        </w:rPr>
        <w:t>hysteresisLocation</w:t>
      </w:r>
      <w:proofErr w:type="spellEnd"/>
    </w:p>
    <w:p w:rsidR="00C776EF" w:rsidRPr="00EE1F15" w:rsidRDefault="00C776EF" w:rsidP="00C776EF">
      <w:pPr>
        <w:pStyle w:val="a1"/>
        <w:numPr>
          <w:ilvl w:val="0"/>
          <w:numId w:val="30"/>
        </w:numPr>
        <w:spacing w:before="180" w:after="180"/>
        <w:rPr>
          <w:rFonts w:eastAsiaTheme="minorEastAsia"/>
          <w:b/>
          <w:i/>
          <w:lang w:eastAsia="zh-CN"/>
        </w:rPr>
      </w:pPr>
      <w:proofErr w:type="spellStart"/>
      <w:r w:rsidRPr="00EE1F15">
        <w:rPr>
          <w:rFonts w:eastAsiaTheme="minorEastAsia"/>
          <w:b/>
          <w:i/>
          <w:lang w:eastAsia="zh-CN"/>
        </w:rPr>
        <w:t>timeToTrigger</w:t>
      </w:r>
      <w:proofErr w:type="spellEnd"/>
    </w:p>
    <w:p w:rsidR="00192D0F" w:rsidRPr="00192D0F" w:rsidRDefault="000F07B2" w:rsidP="00192D0F">
      <w:pPr>
        <w:ind w:left="6"/>
        <w:jc w:val="both"/>
        <w:rPr>
          <w:rFonts w:eastAsiaTheme="minorEastAsia"/>
          <w:b/>
          <w:lang w:val="en-GB" w:eastAsia="zh-CN"/>
        </w:rPr>
      </w:pPr>
      <w:r>
        <w:rPr>
          <w:rFonts w:eastAsiaTheme="minorEastAsia" w:hint="eastAsia"/>
          <w:b/>
          <w:lang w:val="en-GB" w:eastAsia="zh-CN"/>
        </w:rPr>
        <w:t xml:space="preserve">Proposal 4: Adopt </w:t>
      </w:r>
      <w:r w:rsidR="002C3CFE">
        <w:rPr>
          <w:rFonts w:eastAsiaTheme="minorEastAsia" w:hint="eastAsia"/>
          <w:b/>
          <w:lang w:val="en-GB" w:eastAsia="zh-CN"/>
        </w:rPr>
        <w:t xml:space="preserve">the TP in </w:t>
      </w:r>
      <w:r>
        <w:rPr>
          <w:rFonts w:eastAsiaTheme="minorEastAsia" w:hint="eastAsia"/>
          <w:b/>
          <w:lang w:val="en-GB" w:eastAsia="zh-CN"/>
        </w:rPr>
        <w:t>A</w:t>
      </w:r>
      <w:r w:rsidR="002C3CFE">
        <w:rPr>
          <w:rFonts w:eastAsiaTheme="minorEastAsia" w:hint="eastAsia"/>
          <w:b/>
          <w:lang w:val="en-GB" w:eastAsia="zh-CN"/>
        </w:rPr>
        <w:t>nnex</w:t>
      </w:r>
      <w:r w:rsidR="00321586">
        <w:rPr>
          <w:rFonts w:eastAsiaTheme="minorEastAsia" w:hint="eastAsia"/>
          <w:b/>
          <w:lang w:val="en-GB" w:eastAsia="zh-CN"/>
        </w:rPr>
        <w:t xml:space="preserve"> </w:t>
      </w:r>
      <w:r w:rsidR="002C3CFE">
        <w:rPr>
          <w:rFonts w:eastAsiaTheme="minorEastAsia" w:hint="eastAsia"/>
          <w:b/>
          <w:lang w:val="en-GB" w:eastAsia="zh-CN"/>
        </w:rPr>
        <w:t>2</w:t>
      </w:r>
      <w:r w:rsidR="00EC66E7">
        <w:rPr>
          <w:rFonts w:eastAsiaTheme="minorEastAsia" w:hint="eastAsia"/>
          <w:b/>
          <w:lang w:val="en-GB" w:eastAsia="zh-CN"/>
        </w:rPr>
        <w:t xml:space="preserve"> for the </w:t>
      </w:r>
      <w:r w:rsidR="00EC66E7">
        <w:rPr>
          <w:rFonts w:eastAsiaTheme="minorEastAsia"/>
          <w:b/>
          <w:lang w:val="en-GB" w:eastAsia="zh-CN"/>
        </w:rPr>
        <w:t>configuration</w:t>
      </w:r>
      <w:r w:rsidR="00EC66E7">
        <w:rPr>
          <w:rFonts w:eastAsiaTheme="minorEastAsia" w:hint="eastAsia"/>
          <w:b/>
          <w:lang w:val="en-GB" w:eastAsia="zh-CN"/>
        </w:rPr>
        <w:t xml:space="preserve"> of location</w:t>
      </w:r>
      <w:r w:rsidR="000040C9">
        <w:rPr>
          <w:rFonts w:eastAsiaTheme="minorEastAsia" w:hint="eastAsia"/>
          <w:b/>
          <w:lang w:val="en-GB" w:eastAsia="zh-CN"/>
        </w:rPr>
        <w:t>-</w:t>
      </w:r>
      <w:r w:rsidR="00EC66E7">
        <w:rPr>
          <w:rFonts w:eastAsiaTheme="minorEastAsia" w:hint="eastAsia"/>
          <w:b/>
          <w:lang w:val="en-GB" w:eastAsia="zh-CN"/>
        </w:rPr>
        <w:t>based CHO in the earth moving cell scenario</w:t>
      </w:r>
      <w:r w:rsidR="002C3CFE">
        <w:rPr>
          <w:rFonts w:eastAsiaTheme="minorEastAsia" w:hint="eastAsia"/>
          <w:b/>
          <w:lang w:val="en-GB" w:eastAsia="zh-CN"/>
        </w:rPr>
        <w:t>.</w:t>
      </w:r>
    </w:p>
    <w:bookmarkEnd w:id="6"/>
    <w:bookmarkEnd w:id="7"/>
    <w:p w:rsidR="00783FF5" w:rsidRPr="001D376B" w:rsidRDefault="00DD35F2" w:rsidP="00DD35F2">
      <w:pPr>
        <w:pStyle w:val="1"/>
        <w:jc w:val="both"/>
        <w:rPr>
          <w:b w:val="0"/>
          <w:szCs w:val="28"/>
        </w:rPr>
      </w:pPr>
      <w:r w:rsidRPr="001C008C">
        <w:rPr>
          <w:b w:val="0"/>
          <w:szCs w:val="28"/>
        </w:rPr>
        <w:t>Conclusion</w:t>
      </w:r>
    </w:p>
    <w:p w:rsidR="004753B5"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305D8B">
        <w:rPr>
          <w:rFonts w:eastAsiaTheme="minorEastAsia" w:hint="eastAsia"/>
          <w:noProof/>
          <w:lang w:eastAsia="zh-CN"/>
        </w:rPr>
        <w:t>HO</w:t>
      </w:r>
      <w:r w:rsidR="00305D8B" w:rsidRPr="001D376B">
        <w:rPr>
          <w:rFonts w:eastAsiaTheme="minorEastAsia"/>
          <w:noProof/>
          <w:lang w:eastAsia="zh-CN"/>
        </w:rPr>
        <w:t xml:space="preserve"> </w:t>
      </w:r>
      <w:r w:rsidR="00643480" w:rsidRPr="001D376B">
        <w:rPr>
          <w:rFonts w:eastAsiaTheme="minorEastAsia"/>
          <w:noProof/>
          <w:lang w:eastAsia="zh-CN"/>
        </w:rPr>
        <w:t>enhancement</w:t>
      </w:r>
      <w:r w:rsidR="00132E69">
        <w:rPr>
          <w:rFonts w:eastAsiaTheme="minorEastAsia" w:hint="eastAsia"/>
          <w:noProof/>
          <w:lang w:eastAsia="zh-CN"/>
        </w:rPr>
        <w:t xml:space="preserve"> for</w:t>
      </w:r>
      <w:r w:rsidR="0057587B">
        <w:rPr>
          <w:rFonts w:eastAsiaTheme="minorEastAsia" w:hint="eastAsia"/>
          <w:noProof/>
          <w:lang w:eastAsia="zh-CN"/>
        </w:rPr>
        <w:t xml:space="preserve"> earth moving cell</w:t>
      </w:r>
      <w:r w:rsidR="00643480" w:rsidRPr="001D376B">
        <w:rPr>
          <w:rFonts w:eastAsiaTheme="minorEastAsia"/>
          <w:noProof/>
          <w:lang w:eastAsia="zh-CN"/>
        </w:rPr>
        <w:t xml:space="preserve"> in NTN</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 </w:t>
      </w:r>
      <w:r w:rsidR="006101B3" w:rsidRPr="001D376B">
        <w:rPr>
          <w:rFonts w:eastAsiaTheme="minorEastAsia"/>
          <w:noProof/>
          <w:lang w:eastAsia="zh-CN"/>
        </w:rPr>
        <w:t>as following:</w:t>
      </w:r>
    </w:p>
    <w:p w:rsidR="001736FC" w:rsidRPr="002F31CB" w:rsidRDefault="001736FC" w:rsidP="001736FC">
      <w:pPr>
        <w:pStyle w:val="a1"/>
        <w:spacing w:after="180"/>
        <w:rPr>
          <w:rFonts w:eastAsiaTheme="minorEastAsia"/>
          <w:b/>
          <w:lang w:eastAsia="zh-CN"/>
        </w:rPr>
      </w:pPr>
      <w:r w:rsidRPr="002F31CB">
        <w:rPr>
          <w:rFonts w:eastAsiaTheme="minorEastAsia" w:hint="eastAsia"/>
          <w:b/>
          <w:lang w:eastAsia="zh-CN"/>
        </w:rPr>
        <w:t>O</w:t>
      </w:r>
      <w:r w:rsidRPr="002F31CB">
        <w:rPr>
          <w:rFonts w:eastAsiaTheme="minorEastAsia"/>
          <w:b/>
          <w:lang w:eastAsia="zh-CN"/>
        </w:rPr>
        <w:t>bservation 1: The parameters used for location-based CHO for earth-moving cells include</w:t>
      </w:r>
      <w:r>
        <w:rPr>
          <w:rFonts w:eastAsiaTheme="minorEastAsia" w:hint="eastAsia"/>
          <w:b/>
          <w:lang w:eastAsia="zh-CN"/>
        </w:rPr>
        <w:t xml:space="preserve"> below information for serving cell and candidate cell(s):</w:t>
      </w:r>
      <w:r w:rsidRPr="002F31CB">
        <w:rPr>
          <w:rFonts w:eastAsiaTheme="minorEastAsia"/>
          <w:b/>
          <w:lang w:eastAsia="zh-CN"/>
        </w:rPr>
        <w:t xml:space="preserve"> ephemeris</w:t>
      </w:r>
      <w:r>
        <w:rPr>
          <w:rFonts w:eastAsiaTheme="minorEastAsia" w:hint="eastAsia"/>
          <w:b/>
          <w:lang w:eastAsia="zh-CN"/>
        </w:rPr>
        <w:t xml:space="preserve"> info</w:t>
      </w:r>
      <w:r w:rsidRPr="002F31CB">
        <w:rPr>
          <w:rFonts w:eastAsiaTheme="minorEastAsia"/>
          <w:b/>
          <w:lang w:eastAsia="zh-CN"/>
        </w:rPr>
        <w:t xml:space="preserve">, Reference location at epoch time for </w:t>
      </w:r>
      <w:r>
        <w:rPr>
          <w:rFonts w:eastAsiaTheme="minorEastAsia" w:hint="eastAsia"/>
          <w:b/>
          <w:lang w:eastAsia="zh-CN"/>
        </w:rPr>
        <w:t>serving/</w:t>
      </w:r>
      <w:r w:rsidRPr="002F31CB">
        <w:rPr>
          <w:rFonts w:eastAsiaTheme="minorEastAsia"/>
          <w:b/>
          <w:lang w:eastAsia="zh-CN"/>
        </w:rPr>
        <w:t>candidate cells and distance threshold</w:t>
      </w:r>
      <w:r>
        <w:rPr>
          <w:rFonts w:eastAsiaTheme="minorEastAsia" w:hint="eastAsia"/>
          <w:b/>
          <w:lang w:eastAsia="zh-CN"/>
        </w:rPr>
        <w:t>s</w:t>
      </w:r>
      <w:r w:rsidRPr="002F31CB">
        <w:rPr>
          <w:rFonts w:eastAsiaTheme="minorEastAsia"/>
          <w:b/>
          <w:lang w:eastAsia="zh-CN"/>
        </w:rPr>
        <w:t>.</w:t>
      </w:r>
    </w:p>
    <w:p w:rsidR="001736FC" w:rsidRPr="00A732A2" w:rsidRDefault="001736FC" w:rsidP="001736FC">
      <w:pPr>
        <w:pStyle w:val="a1"/>
        <w:spacing w:after="180"/>
        <w:rPr>
          <w:rFonts w:eastAsiaTheme="minorEastAsia"/>
          <w:b/>
          <w:lang w:eastAsia="zh-CN"/>
        </w:rPr>
      </w:pPr>
      <w:r w:rsidRPr="00A732A2">
        <w:rPr>
          <w:rFonts w:eastAsiaTheme="minorEastAsia" w:hint="eastAsia"/>
          <w:b/>
          <w:lang w:eastAsia="zh-CN"/>
        </w:rPr>
        <w:t xml:space="preserve">Observation 2: </w:t>
      </w:r>
      <w:r>
        <w:rPr>
          <w:rFonts w:eastAsiaTheme="minorEastAsia" w:hint="eastAsia"/>
          <w:b/>
          <w:lang w:eastAsia="zh-CN"/>
        </w:rPr>
        <w:t xml:space="preserve">Ephemeris and Epoch Time in </w:t>
      </w:r>
      <w:proofErr w:type="spellStart"/>
      <w:r w:rsidRPr="00EE1F15">
        <w:rPr>
          <w:rFonts w:eastAsiaTheme="minorEastAsia"/>
          <w:b/>
          <w:i/>
          <w:lang w:eastAsia="zh-CN"/>
        </w:rPr>
        <w:t>ntn-Config</w:t>
      </w:r>
      <w:proofErr w:type="spellEnd"/>
      <w:r w:rsidRPr="00A732A2">
        <w:rPr>
          <w:rFonts w:eastAsiaTheme="minorEastAsia" w:hint="eastAsia"/>
          <w:b/>
          <w:lang w:eastAsia="zh-CN"/>
        </w:rPr>
        <w:t xml:space="preserve"> </w:t>
      </w:r>
      <w:r>
        <w:rPr>
          <w:rFonts w:eastAsiaTheme="minorEastAsia" w:hint="eastAsia"/>
          <w:b/>
          <w:lang w:eastAsia="zh-CN"/>
        </w:rPr>
        <w:t>in</w:t>
      </w:r>
      <w:r w:rsidRPr="00A732A2">
        <w:rPr>
          <w:rFonts w:eastAsiaTheme="minorEastAsia" w:hint="eastAsia"/>
          <w:b/>
          <w:lang w:eastAsia="zh-CN"/>
        </w:rPr>
        <w:t xml:space="preserve"> conditional reconfiguration (i.e. </w:t>
      </w:r>
      <w:proofErr w:type="spellStart"/>
      <w:r w:rsidRPr="00321586">
        <w:rPr>
          <w:rFonts w:eastAsiaTheme="minorEastAsia" w:hint="eastAsia"/>
          <w:b/>
          <w:i/>
          <w:lang w:eastAsia="zh-CN"/>
        </w:rPr>
        <w:t>condRRCReconfig</w:t>
      </w:r>
      <w:proofErr w:type="spellEnd"/>
      <w:r w:rsidRPr="00A732A2">
        <w:rPr>
          <w:rFonts w:eastAsiaTheme="minorEastAsia" w:hint="eastAsia"/>
          <w:b/>
          <w:lang w:eastAsia="zh-CN"/>
        </w:rPr>
        <w:t>)</w:t>
      </w:r>
      <w:r>
        <w:rPr>
          <w:rFonts w:eastAsiaTheme="minorEastAsia" w:hint="eastAsia"/>
          <w:b/>
          <w:lang w:eastAsia="zh-CN"/>
        </w:rPr>
        <w:t xml:space="preserve"> for candidate cell </w:t>
      </w:r>
      <w:r w:rsidRPr="00A732A2">
        <w:rPr>
          <w:rFonts w:eastAsiaTheme="minorEastAsia" w:hint="eastAsia"/>
          <w:b/>
          <w:lang w:eastAsia="zh-CN"/>
        </w:rPr>
        <w:t xml:space="preserve">cannot be </w:t>
      </w:r>
      <w:r>
        <w:rPr>
          <w:rFonts w:eastAsiaTheme="minorEastAsia" w:hint="eastAsia"/>
          <w:b/>
          <w:lang w:eastAsia="zh-CN"/>
        </w:rPr>
        <w:t>re</w:t>
      </w:r>
      <w:r w:rsidRPr="00A732A2">
        <w:rPr>
          <w:rFonts w:eastAsiaTheme="minorEastAsia" w:hint="eastAsia"/>
          <w:b/>
          <w:lang w:eastAsia="zh-CN"/>
        </w:rPr>
        <w:t xml:space="preserve">used for the evaluation of location-based CHO execution condition, because as per legacy CHO design </w:t>
      </w:r>
      <w:r>
        <w:rPr>
          <w:rFonts w:eastAsiaTheme="minorEastAsia" w:hint="eastAsia"/>
          <w:b/>
          <w:lang w:eastAsia="zh-CN"/>
        </w:rPr>
        <w:t xml:space="preserve">the information included in </w:t>
      </w:r>
      <w:proofErr w:type="spellStart"/>
      <w:r w:rsidRPr="00EE1F15">
        <w:rPr>
          <w:rFonts w:eastAsiaTheme="minorEastAsia"/>
          <w:b/>
          <w:i/>
          <w:lang w:eastAsia="zh-CN"/>
        </w:rPr>
        <w:t>condRRCReconfig</w:t>
      </w:r>
      <w:proofErr w:type="spellEnd"/>
      <w:r w:rsidRPr="00A732A2">
        <w:rPr>
          <w:rFonts w:eastAsiaTheme="minorEastAsia" w:hint="eastAsia"/>
          <w:b/>
          <w:lang w:eastAsia="zh-CN"/>
        </w:rPr>
        <w:t xml:space="preserve"> </w:t>
      </w:r>
      <w:r>
        <w:rPr>
          <w:rFonts w:eastAsiaTheme="minorEastAsia" w:hint="eastAsia"/>
          <w:b/>
          <w:lang w:eastAsia="zh-CN"/>
        </w:rPr>
        <w:t>c</w:t>
      </w:r>
      <w:r w:rsidRPr="00A732A2">
        <w:rPr>
          <w:rFonts w:eastAsiaTheme="minorEastAsia" w:hint="eastAsia"/>
          <w:b/>
          <w:lang w:eastAsia="zh-CN"/>
        </w:rPr>
        <w:t xml:space="preserve">an only be </w:t>
      </w:r>
      <w:r>
        <w:rPr>
          <w:rFonts w:eastAsiaTheme="minorEastAsia" w:hint="eastAsia"/>
          <w:b/>
          <w:lang w:eastAsia="zh-CN"/>
        </w:rPr>
        <w:t xml:space="preserve">applied </w:t>
      </w:r>
      <w:r w:rsidRPr="00A732A2">
        <w:rPr>
          <w:rFonts w:eastAsiaTheme="minorEastAsia" w:hint="eastAsia"/>
          <w:b/>
          <w:lang w:eastAsia="zh-CN"/>
        </w:rPr>
        <w:t xml:space="preserve">in CHO execution phase but not </w:t>
      </w:r>
      <w:r>
        <w:rPr>
          <w:rFonts w:eastAsiaTheme="minorEastAsia" w:hint="eastAsia"/>
          <w:b/>
          <w:lang w:eastAsia="zh-CN"/>
        </w:rPr>
        <w:t>applicable</w:t>
      </w:r>
      <w:r w:rsidRPr="00A732A2">
        <w:rPr>
          <w:rFonts w:eastAsiaTheme="minorEastAsia" w:hint="eastAsia"/>
          <w:b/>
          <w:lang w:eastAsia="zh-CN"/>
        </w:rPr>
        <w:t xml:space="preserve"> in CHO evaluation phase.  </w:t>
      </w:r>
    </w:p>
    <w:p w:rsidR="001736FC" w:rsidRDefault="001736FC" w:rsidP="001736FC">
      <w:pPr>
        <w:pStyle w:val="a1"/>
        <w:spacing w:after="180"/>
        <w:rPr>
          <w:rFonts w:eastAsiaTheme="minorEastAsia"/>
          <w:lang w:eastAsia="zh-CN"/>
        </w:rPr>
      </w:pPr>
      <w:r w:rsidRPr="00A732A2">
        <w:rPr>
          <w:rFonts w:eastAsiaTheme="minorEastAsia" w:hint="eastAsia"/>
          <w:b/>
          <w:lang w:eastAsia="zh-CN"/>
        </w:rPr>
        <w:t xml:space="preserve">Observation </w:t>
      </w:r>
      <w:r>
        <w:rPr>
          <w:rFonts w:eastAsiaTheme="minorEastAsia" w:hint="eastAsia"/>
          <w:b/>
          <w:lang w:eastAsia="zh-CN"/>
        </w:rPr>
        <w:t>3: P</w:t>
      </w:r>
      <w:r w:rsidRPr="00544468">
        <w:rPr>
          <w:rFonts w:eastAsiaTheme="minorEastAsia"/>
          <w:b/>
          <w:lang w:eastAsia="zh-CN"/>
        </w:rPr>
        <w:t xml:space="preserve">roviding the </w:t>
      </w:r>
      <w:proofErr w:type="spellStart"/>
      <w:r w:rsidRPr="00BB4B90">
        <w:rPr>
          <w:rFonts w:eastAsiaTheme="minorEastAsia"/>
          <w:b/>
          <w:i/>
          <w:lang w:eastAsia="zh-CN"/>
        </w:rPr>
        <w:t>ntn-Config</w:t>
      </w:r>
      <w:proofErr w:type="spellEnd"/>
      <w:r w:rsidRPr="00544468">
        <w:rPr>
          <w:rFonts w:eastAsiaTheme="minorEastAsia"/>
          <w:b/>
          <w:lang w:eastAsia="zh-CN"/>
        </w:rPr>
        <w:t xml:space="preserve"> in the configuration of execution condition for CHO</w:t>
      </w:r>
      <w:r>
        <w:rPr>
          <w:rFonts w:eastAsiaTheme="minorEastAsia" w:hint="eastAsia"/>
          <w:b/>
          <w:lang w:eastAsia="zh-CN"/>
        </w:rPr>
        <w:t xml:space="preserve"> brings extra network complexity and </w:t>
      </w:r>
      <w:proofErr w:type="spellStart"/>
      <w:r>
        <w:rPr>
          <w:rFonts w:eastAsiaTheme="minorEastAsia" w:hint="eastAsia"/>
          <w:b/>
          <w:lang w:eastAsia="zh-CN"/>
        </w:rPr>
        <w:t>signalling</w:t>
      </w:r>
      <w:proofErr w:type="spellEnd"/>
      <w:r>
        <w:rPr>
          <w:rFonts w:eastAsiaTheme="minorEastAsia" w:hint="eastAsia"/>
          <w:b/>
          <w:lang w:eastAsia="zh-CN"/>
        </w:rPr>
        <w:t xml:space="preserve"> overhead.</w:t>
      </w:r>
    </w:p>
    <w:p w:rsidR="001736FC" w:rsidRPr="00EE1F15" w:rsidRDefault="001736FC" w:rsidP="001736FC">
      <w:pPr>
        <w:pStyle w:val="a1"/>
        <w:spacing w:after="180"/>
        <w:rPr>
          <w:rFonts w:eastAsiaTheme="minorEastAsia"/>
          <w:b/>
          <w:lang w:eastAsia="zh-CN"/>
        </w:rPr>
      </w:pPr>
      <w:r w:rsidRPr="009740F7">
        <w:rPr>
          <w:rFonts w:eastAsiaTheme="minorEastAsia"/>
          <w:b/>
          <w:lang w:eastAsia="zh-CN"/>
        </w:rPr>
        <w:t xml:space="preserve">Proposal </w:t>
      </w:r>
      <w:r>
        <w:rPr>
          <w:rFonts w:eastAsiaTheme="minorEastAsia" w:hint="eastAsia"/>
          <w:b/>
          <w:lang w:eastAsia="zh-CN"/>
        </w:rPr>
        <w:t>1</w:t>
      </w:r>
      <w:r w:rsidRPr="00EE1F15">
        <w:rPr>
          <w:rFonts w:eastAsiaTheme="minorEastAsia"/>
          <w:b/>
          <w:lang w:eastAsia="zh-CN"/>
        </w:rPr>
        <w:t>:</w:t>
      </w:r>
      <w:r w:rsidRPr="009740F7">
        <w:rPr>
          <w:rFonts w:eastAsiaTheme="minorEastAsia"/>
          <w:b/>
          <w:lang w:eastAsia="zh-CN"/>
        </w:rPr>
        <w:t xml:space="preserve"> The </w:t>
      </w:r>
      <w:proofErr w:type="spellStart"/>
      <w:r w:rsidRPr="009740F7">
        <w:rPr>
          <w:b/>
          <w:i/>
        </w:rPr>
        <w:t>movingReferenceLocation</w:t>
      </w:r>
      <w:proofErr w:type="spellEnd"/>
      <w:r w:rsidRPr="009740F7">
        <w:rPr>
          <w:rFonts w:eastAsiaTheme="minorEastAsia"/>
          <w:b/>
          <w:lang w:eastAsia="zh-CN"/>
        </w:rPr>
        <w:t xml:space="preserve"> for each neighbor cell should be introduced in SIB19</w:t>
      </w:r>
      <w:r>
        <w:rPr>
          <w:rFonts w:eastAsiaTheme="minorEastAsia" w:hint="eastAsia"/>
          <w:b/>
          <w:lang w:eastAsia="zh-CN"/>
        </w:rPr>
        <w:t xml:space="preserve"> for location-based CHO in earth-moving cell scenario</w:t>
      </w:r>
      <w:r w:rsidRPr="009740F7">
        <w:rPr>
          <w:rFonts w:eastAsiaTheme="minorEastAsia"/>
          <w:b/>
          <w:lang w:eastAsia="zh-CN"/>
        </w:rPr>
        <w:t>.</w:t>
      </w:r>
    </w:p>
    <w:p w:rsidR="001736FC" w:rsidRDefault="001736FC" w:rsidP="001736FC">
      <w:pPr>
        <w:pStyle w:val="a1"/>
        <w:spacing w:after="180"/>
        <w:rPr>
          <w:rFonts w:eastAsiaTheme="minorEastAsia"/>
          <w:b/>
          <w:lang w:eastAsia="zh-CN"/>
        </w:rPr>
      </w:pPr>
      <w:r w:rsidRPr="009740F7">
        <w:rPr>
          <w:rFonts w:eastAsiaTheme="minorEastAsia"/>
          <w:b/>
          <w:lang w:eastAsia="zh-CN"/>
        </w:rPr>
        <w:t>Proposal</w:t>
      </w:r>
      <w:r w:rsidRPr="00EE1F15">
        <w:rPr>
          <w:rFonts w:eastAsiaTheme="minorEastAsia"/>
          <w:b/>
          <w:lang w:eastAsia="zh-CN"/>
        </w:rPr>
        <w:t xml:space="preserve"> </w:t>
      </w:r>
      <w:r>
        <w:rPr>
          <w:rFonts w:eastAsiaTheme="minorEastAsia" w:hint="eastAsia"/>
          <w:b/>
          <w:lang w:eastAsia="zh-CN"/>
        </w:rPr>
        <w:t>2</w:t>
      </w:r>
      <w:r w:rsidRPr="00EE1F15">
        <w:rPr>
          <w:rFonts w:eastAsiaTheme="minorEastAsia"/>
          <w:b/>
          <w:lang w:eastAsia="zh-CN"/>
        </w:rPr>
        <w:t>:</w:t>
      </w:r>
      <w:r>
        <w:rPr>
          <w:rFonts w:eastAsiaTheme="minorEastAsia" w:hint="eastAsia"/>
          <w:b/>
          <w:lang w:eastAsia="zh-CN"/>
        </w:rPr>
        <w:t xml:space="preserve"> </w:t>
      </w:r>
      <w:r w:rsidRPr="00EE1F15">
        <w:rPr>
          <w:rFonts w:eastAsiaTheme="minorEastAsia"/>
          <w:b/>
          <w:lang w:eastAsia="zh-CN"/>
        </w:rPr>
        <w:t xml:space="preserve"> The Ephemeris</w:t>
      </w:r>
      <w:r>
        <w:rPr>
          <w:rFonts w:eastAsiaTheme="minorEastAsia" w:hint="eastAsia"/>
          <w:b/>
          <w:lang w:eastAsia="zh-CN"/>
        </w:rPr>
        <w:t xml:space="preserve"> info</w:t>
      </w:r>
      <w:r w:rsidRPr="00EE1F15">
        <w:rPr>
          <w:rFonts w:eastAsiaTheme="minorEastAsia"/>
          <w:b/>
          <w:lang w:eastAsia="zh-CN"/>
        </w:rPr>
        <w:t xml:space="preserve">, </w:t>
      </w:r>
      <w:proofErr w:type="spellStart"/>
      <w:r w:rsidRPr="00EE1F15">
        <w:rPr>
          <w:b/>
          <w:i/>
        </w:rPr>
        <w:t>movingReferenceLocation</w:t>
      </w:r>
      <w:proofErr w:type="spellEnd"/>
      <w:r>
        <w:rPr>
          <w:rFonts w:eastAsiaTheme="minorEastAsia" w:hint="eastAsia"/>
          <w:b/>
          <w:i/>
          <w:lang w:eastAsia="zh-CN"/>
        </w:rPr>
        <w:t xml:space="preserve"> </w:t>
      </w:r>
      <w:r w:rsidRPr="00A975D0">
        <w:rPr>
          <w:rFonts w:eastAsiaTheme="minorEastAsia" w:hint="eastAsia"/>
          <w:b/>
          <w:lang w:eastAsia="zh-CN"/>
        </w:rPr>
        <w:t>and associated epoch time</w:t>
      </w:r>
      <w:r>
        <w:rPr>
          <w:rFonts w:eastAsiaTheme="minorEastAsia" w:hint="eastAsia"/>
          <w:b/>
          <w:i/>
          <w:lang w:eastAsia="zh-CN"/>
        </w:rPr>
        <w:t xml:space="preserve"> </w:t>
      </w:r>
      <w:r w:rsidRPr="00EE1F15">
        <w:rPr>
          <w:rFonts w:eastAsiaTheme="minorEastAsia"/>
          <w:b/>
          <w:lang w:eastAsia="zh-CN"/>
        </w:rPr>
        <w:t>of the serving cell</w:t>
      </w:r>
      <w:r>
        <w:rPr>
          <w:rFonts w:eastAsiaTheme="minorEastAsia" w:hint="eastAsia"/>
          <w:b/>
          <w:lang w:eastAsia="zh-CN"/>
        </w:rPr>
        <w:t xml:space="preserve"> and candidate cell(s) configured </w:t>
      </w:r>
      <w:r w:rsidRPr="009740F7">
        <w:rPr>
          <w:rFonts w:eastAsiaTheme="minorEastAsia"/>
          <w:b/>
          <w:lang w:eastAsia="zh-CN"/>
        </w:rPr>
        <w:t xml:space="preserve">for </w:t>
      </w:r>
      <w:r>
        <w:rPr>
          <w:rFonts w:eastAsiaTheme="minorEastAsia" w:hint="eastAsia"/>
          <w:b/>
          <w:lang w:eastAsia="zh-CN"/>
        </w:rPr>
        <w:t xml:space="preserve">location-based </w:t>
      </w:r>
      <w:r w:rsidRPr="009740F7">
        <w:rPr>
          <w:rFonts w:eastAsiaTheme="minorEastAsia"/>
          <w:b/>
          <w:lang w:eastAsia="zh-CN"/>
        </w:rPr>
        <w:t xml:space="preserve">CHO </w:t>
      </w:r>
      <w:r>
        <w:rPr>
          <w:rFonts w:eastAsiaTheme="minorEastAsia" w:hint="eastAsia"/>
          <w:b/>
          <w:lang w:eastAsia="zh-CN"/>
        </w:rPr>
        <w:t xml:space="preserve">in the </w:t>
      </w:r>
      <w:r w:rsidRPr="009740F7">
        <w:rPr>
          <w:rFonts w:eastAsiaTheme="minorEastAsia"/>
          <w:b/>
          <w:lang w:eastAsia="zh-CN"/>
        </w:rPr>
        <w:t xml:space="preserve">earth-moving cell </w:t>
      </w:r>
      <w:r>
        <w:rPr>
          <w:rFonts w:eastAsiaTheme="minorEastAsia" w:hint="eastAsia"/>
          <w:b/>
          <w:lang w:eastAsia="zh-CN"/>
        </w:rPr>
        <w:t xml:space="preserve">scenario </w:t>
      </w:r>
      <w:r w:rsidRPr="009740F7">
        <w:rPr>
          <w:rFonts w:eastAsiaTheme="minorEastAsia"/>
          <w:b/>
          <w:lang w:eastAsia="zh-CN"/>
        </w:rPr>
        <w:t xml:space="preserve">refer to the </w:t>
      </w:r>
      <w:r>
        <w:rPr>
          <w:rFonts w:eastAsiaTheme="minorEastAsia" w:hint="eastAsia"/>
          <w:b/>
          <w:lang w:eastAsia="zh-CN"/>
        </w:rPr>
        <w:t xml:space="preserve">corresponding information in </w:t>
      </w:r>
      <w:r w:rsidRPr="009740F7">
        <w:rPr>
          <w:rFonts w:eastAsiaTheme="minorEastAsia"/>
          <w:b/>
          <w:lang w:eastAsia="zh-CN"/>
        </w:rPr>
        <w:t xml:space="preserve">SIB19. </w:t>
      </w:r>
    </w:p>
    <w:p w:rsidR="001736FC" w:rsidRPr="00F32C7D" w:rsidRDefault="001736FC" w:rsidP="001736FC">
      <w:pPr>
        <w:pStyle w:val="a1"/>
        <w:spacing w:before="180" w:after="180"/>
        <w:rPr>
          <w:rFonts w:eastAsiaTheme="minorEastAsia"/>
          <w:b/>
          <w:lang w:eastAsia="zh-CN"/>
        </w:rPr>
      </w:pPr>
      <w:r w:rsidRPr="00F32C7D">
        <w:rPr>
          <w:rFonts w:eastAsiaTheme="minorEastAsia" w:hint="eastAsia"/>
          <w:b/>
          <w:lang w:eastAsia="zh-CN"/>
        </w:rPr>
        <w:lastRenderedPageBreak/>
        <w:t xml:space="preserve">Proposal </w:t>
      </w:r>
      <w:r>
        <w:rPr>
          <w:rFonts w:eastAsiaTheme="minorEastAsia" w:hint="eastAsia"/>
          <w:b/>
          <w:lang w:eastAsia="zh-CN"/>
        </w:rPr>
        <w:t>3</w:t>
      </w:r>
      <w:r w:rsidRPr="00F32C7D">
        <w:rPr>
          <w:rFonts w:eastAsiaTheme="minorEastAsia" w:hint="eastAsia"/>
          <w:b/>
          <w:lang w:eastAsia="zh-CN"/>
        </w:rPr>
        <w:t xml:space="preserve">: Define </w:t>
      </w:r>
      <w:r>
        <w:rPr>
          <w:rFonts w:eastAsiaTheme="minorEastAsia" w:hint="eastAsia"/>
          <w:b/>
          <w:lang w:eastAsia="zh-CN"/>
        </w:rPr>
        <w:t xml:space="preserve">a </w:t>
      </w:r>
      <w:r w:rsidRPr="00F32C7D">
        <w:rPr>
          <w:rFonts w:eastAsiaTheme="minorEastAsia" w:hint="eastAsia"/>
          <w:b/>
          <w:lang w:eastAsia="zh-CN"/>
        </w:rPr>
        <w:t xml:space="preserve">new event </w:t>
      </w:r>
      <w:r>
        <w:rPr>
          <w:rFonts w:eastAsiaTheme="minorEastAsia" w:hint="eastAsia"/>
          <w:b/>
          <w:lang w:eastAsia="zh-CN"/>
        </w:rPr>
        <w:t>(</w:t>
      </w:r>
      <w:r w:rsidRPr="00F32C7D">
        <w:rPr>
          <w:rFonts w:eastAsiaTheme="minorEastAsia" w:hint="eastAsia"/>
          <w:b/>
          <w:lang w:eastAsia="zh-CN"/>
        </w:rPr>
        <w:t xml:space="preserve">e.g. </w:t>
      </w:r>
      <w:r>
        <w:rPr>
          <w:rFonts w:eastAsiaTheme="minorEastAsia" w:hint="eastAsia"/>
          <w:b/>
          <w:lang w:eastAsia="zh-CN"/>
        </w:rPr>
        <w:t>E</w:t>
      </w:r>
      <w:r w:rsidRPr="00F32C7D">
        <w:rPr>
          <w:rFonts w:eastAsiaTheme="minorEastAsia" w:hint="eastAsia"/>
          <w:b/>
          <w:lang w:eastAsia="zh-CN"/>
        </w:rPr>
        <w:t>ventD</w:t>
      </w:r>
      <w:r>
        <w:rPr>
          <w:rFonts w:eastAsiaTheme="minorEastAsia" w:hint="eastAsia"/>
          <w:b/>
          <w:lang w:eastAsia="zh-CN"/>
        </w:rPr>
        <w:t>2)</w:t>
      </w:r>
      <w:r w:rsidRPr="00F32C7D">
        <w:rPr>
          <w:rFonts w:eastAsiaTheme="minorEastAsia" w:hint="eastAsia"/>
          <w:b/>
          <w:lang w:eastAsia="zh-CN"/>
        </w:rPr>
        <w:t xml:space="preserve"> </w:t>
      </w:r>
      <w:r w:rsidRPr="00F32C7D">
        <w:rPr>
          <w:rFonts w:eastAsiaTheme="minorEastAsia"/>
          <w:b/>
          <w:lang w:eastAsia="zh-CN"/>
        </w:rPr>
        <w:t xml:space="preserve">in </w:t>
      </w:r>
      <w:proofErr w:type="spellStart"/>
      <w:r w:rsidRPr="00EE1F15">
        <w:rPr>
          <w:rFonts w:eastAsiaTheme="minorEastAsia"/>
          <w:b/>
          <w:i/>
          <w:lang w:eastAsia="zh-CN"/>
        </w:rPr>
        <w:t>ReportConfigNR</w:t>
      </w:r>
      <w:proofErr w:type="spellEnd"/>
      <w:r w:rsidRPr="003704B7">
        <w:rPr>
          <w:rFonts w:eastAsiaTheme="minorEastAsia" w:hint="eastAsia"/>
          <w:b/>
          <w:lang w:eastAsia="zh-CN"/>
        </w:rPr>
        <w:t xml:space="preserve"> for location</w:t>
      </w:r>
      <w:r>
        <w:rPr>
          <w:rFonts w:eastAsiaTheme="minorEastAsia" w:hint="eastAsia"/>
          <w:b/>
          <w:lang w:eastAsia="zh-CN"/>
        </w:rPr>
        <w:t>-</w:t>
      </w:r>
      <w:r w:rsidRPr="003704B7">
        <w:rPr>
          <w:rFonts w:eastAsiaTheme="minorEastAsia" w:hint="eastAsia"/>
          <w:b/>
          <w:lang w:eastAsia="zh-CN"/>
        </w:rPr>
        <w:t>based CHO for earth-moving cell</w:t>
      </w:r>
      <w:r>
        <w:rPr>
          <w:rFonts w:eastAsiaTheme="minorEastAsia" w:hint="eastAsia"/>
          <w:b/>
          <w:lang w:eastAsia="zh-CN"/>
        </w:rPr>
        <w:t>, and</w:t>
      </w:r>
      <w:r w:rsidRPr="00F32C7D">
        <w:rPr>
          <w:rFonts w:eastAsiaTheme="minorEastAsia" w:hint="eastAsia"/>
          <w:b/>
          <w:lang w:eastAsia="zh-CN"/>
        </w:rPr>
        <w:t xml:space="preserve"> the new event </w:t>
      </w:r>
      <w:r>
        <w:rPr>
          <w:rFonts w:eastAsiaTheme="minorEastAsia"/>
          <w:b/>
          <w:lang w:eastAsia="zh-CN"/>
        </w:rPr>
        <w:t>includes</w:t>
      </w:r>
      <w:r>
        <w:rPr>
          <w:rFonts w:eastAsiaTheme="minorEastAsia" w:hint="eastAsia"/>
          <w:b/>
          <w:lang w:eastAsia="zh-CN"/>
        </w:rPr>
        <w:t xml:space="preserve"> </w:t>
      </w:r>
      <w:r w:rsidRPr="00F32C7D">
        <w:rPr>
          <w:rFonts w:eastAsiaTheme="minorEastAsia" w:hint="eastAsia"/>
          <w:b/>
          <w:lang w:eastAsia="zh-CN"/>
        </w:rPr>
        <w:t xml:space="preserve">the following </w:t>
      </w:r>
      <w:r w:rsidRPr="00F32C7D">
        <w:rPr>
          <w:rFonts w:eastAsiaTheme="minorEastAsia"/>
          <w:b/>
          <w:lang w:eastAsia="zh-CN"/>
        </w:rPr>
        <w:t>configuration</w:t>
      </w:r>
      <w:r w:rsidRPr="00F32C7D">
        <w:rPr>
          <w:rFonts w:eastAsiaTheme="minorEastAsia" w:hint="eastAsia"/>
          <w:b/>
          <w:lang w:eastAsia="zh-CN"/>
        </w:rPr>
        <w:t>:</w:t>
      </w:r>
    </w:p>
    <w:p w:rsidR="001736FC" w:rsidRPr="00F32C7D" w:rsidRDefault="001736FC" w:rsidP="001736FC">
      <w:pPr>
        <w:pStyle w:val="a1"/>
        <w:numPr>
          <w:ilvl w:val="0"/>
          <w:numId w:val="30"/>
        </w:numPr>
        <w:spacing w:before="180" w:after="180"/>
        <w:rPr>
          <w:rFonts w:eastAsiaTheme="minorEastAsia"/>
          <w:b/>
          <w:lang w:eastAsia="zh-CN"/>
        </w:rPr>
      </w:pPr>
      <w:r w:rsidRPr="00F32C7D">
        <w:rPr>
          <w:rFonts w:eastAsiaTheme="minorEastAsia"/>
          <w:b/>
          <w:lang w:eastAsia="zh-CN"/>
        </w:rPr>
        <w:t>Distance</w:t>
      </w:r>
      <w:r w:rsidRPr="00F32C7D">
        <w:rPr>
          <w:rFonts w:eastAsiaTheme="minorEastAsia" w:hint="eastAsia"/>
          <w:b/>
          <w:lang w:eastAsia="zh-CN"/>
        </w:rPr>
        <w:t xml:space="preserve"> </w:t>
      </w:r>
      <w:r w:rsidRPr="00F32C7D">
        <w:rPr>
          <w:rFonts w:eastAsiaTheme="minorEastAsia"/>
          <w:b/>
          <w:lang w:eastAsia="zh-CN"/>
        </w:rPr>
        <w:t>Thresh</w:t>
      </w:r>
      <w:r w:rsidRPr="00F32C7D">
        <w:rPr>
          <w:rFonts w:eastAsiaTheme="minorEastAsia" w:hint="eastAsia"/>
          <w:b/>
          <w:lang w:eastAsia="zh-CN"/>
        </w:rPr>
        <w:t>old from serving cell</w:t>
      </w:r>
    </w:p>
    <w:p w:rsidR="001736FC" w:rsidRPr="00F32C7D" w:rsidRDefault="001736FC" w:rsidP="001736FC">
      <w:pPr>
        <w:pStyle w:val="a1"/>
        <w:numPr>
          <w:ilvl w:val="0"/>
          <w:numId w:val="30"/>
        </w:numPr>
        <w:spacing w:before="180" w:after="180"/>
        <w:rPr>
          <w:rFonts w:eastAsiaTheme="minorEastAsia"/>
          <w:b/>
          <w:lang w:eastAsia="zh-CN"/>
        </w:rPr>
      </w:pPr>
      <w:r w:rsidRPr="00F32C7D">
        <w:rPr>
          <w:rFonts w:eastAsiaTheme="minorEastAsia"/>
          <w:b/>
          <w:lang w:eastAsia="zh-CN"/>
        </w:rPr>
        <w:t>Distance</w:t>
      </w:r>
      <w:r w:rsidRPr="00F32C7D">
        <w:rPr>
          <w:rFonts w:eastAsiaTheme="minorEastAsia" w:hint="eastAsia"/>
          <w:b/>
          <w:lang w:eastAsia="zh-CN"/>
        </w:rPr>
        <w:t xml:space="preserve"> </w:t>
      </w:r>
      <w:r w:rsidRPr="00F32C7D">
        <w:rPr>
          <w:rFonts w:eastAsiaTheme="minorEastAsia"/>
          <w:b/>
          <w:lang w:eastAsia="zh-CN"/>
        </w:rPr>
        <w:t>Thresh</w:t>
      </w:r>
      <w:r w:rsidRPr="00F32C7D">
        <w:rPr>
          <w:rFonts w:eastAsiaTheme="minorEastAsia" w:hint="eastAsia"/>
          <w:b/>
          <w:lang w:eastAsia="zh-CN"/>
        </w:rPr>
        <w:t>old from candidate cell</w:t>
      </w:r>
    </w:p>
    <w:p w:rsidR="001736FC" w:rsidRPr="00F32C7D" w:rsidRDefault="001736FC" w:rsidP="001736FC">
      <w:pPr>
        <w:pStyle w:val="a1"/>
        <w:numPr>
          <w:ilvl w:val="0"/>
          <w:numId w:val="30"/>
        </w:numPr>
        <w:spacing w:before="180" w:after="180"/>
        <w:rPr>
          <w:rFonts w:eastAsiaTheme="minorEastAsia"/>
          <w:b/>
          <w:lang w:eastAsia="zh-CN"/>
        </w:rPr>
      </w:pPr>
      <w:r w:rsidRPr="00F32C7D">
        <w:rPr>
          <w:rFonts w:eastAsiaTheme="minorEastAsia"/>
          <w:b/>
          <w:lang w:eastAsia="zh-CN"/>
        </w:rPr>
        <w:t>Index</w:t>
      </w:r>
      <w:r w:rsidRPr="00F32C7D">
        <w:rPr>
          <w:rFonts w:eastAsiaTheme="minorEastAsia" w:hint="eastAsia"/>
          <w:b/>
          <w:lang w:eastAsia="zh-CN"/>
        </w:rPr>
        <w:t xml:space="preserve"> for </w:t>
      </w:r>
      <w:r w:rsidRPr="00F32C7D">
        <w:rPr>
          <w:rFonts w:eastAsiaTheme="minorEastAsia"/>
          <w:b/>
          <w:lang w:eastAsia="zh-CN"/>
        </w:rPr>
        <w:t>candidate</w:t>
      </w:r>
      <w:r w:rsidRPr="00F32C7D">
        <w:rPr>
          <w:rFonts w:eastAsiaTheme="minorEastAsia" w:hint="eastAsia"/>
          <w:b/>
          <w:lang w:eastAsia="zh-CN"/>
        </w:rPr>
        <w:t xml:space="preserve"> cell, refer</w:t>
      </w:r>
      <w:r>
        <w:rPr>
          <w:rFonts w:eastAsiaTheme="minorEastAsia" w:hint="eastAsia"/>
          <w:b/>
          <w:lang w:eastAsia="zh-CN"/>
        </w:rPr>
        <w:t>ring</w:t>
      </w:r>
      <w:r w:rsidRPr="00F32C7D">
        <w:rPr>
          <w:rFonts w:eastAsiaTheme="minorEastAsia" w:hint="eastAsia"/>
          <w:b/>
          <w:lang w:eastAsia="zh-CN"/>
        </w:rPr>
        <w:t xml:space="preserve"> to the </w:t>
      </w:r>
      <w:r w:rsidRPr="00F32C7D">
        <w:rPr>
          <w:rFonts w:eastAsiaTheme="minorEastAsia"/>
          <w:b/>
          <w:lang w:eastAsia="zh-CN"/>
        </w:rPr>
        <w:t>neighbor</w:t>
      </w:r>
      <w:r w:rsidRPr="00F32C7D">
        <w:rPr>
          <w:rFonts w:eastAsiaTheme="minorEastAsia" w:hint="eastAsia"/>
          <w:b/>
          <w:lang w:eastAsia="zh-CN"/>
        </w:rPr>
        <w:t xml:space="preserve"> list in SIB19</w:t>
      </w:r>
    </w:p>
    <w:p w:rsidR="001736FC" w:rsidRPr="00EE1F15" w:rsidRDefault="001736FC" w:rsidP="001736FC">
      <w:pPr>
        <w:pStyle w:val="a1"/>
        <w:numPr>
          <w:ilvl w:val="0"/>
          <w:numId w:val="30"/>
        </w:numPr>
        <w:spacing w:before="180" w:after="180"/>
        <w:rPr>
          <w:rFonts w:eastAsiaTheme="minorEastAsia"/>
          <w:b/>
          <w:i/>
          <w:lang w:eastAsia="zh-CN"/>
        </w:rPr>
      </w:pPr>
      <w:proofErr w:type="spellStart"/>
      <w:r w:rsidRPr="00EE1F15">
        <w:rPr>
          <w:rFonts w:eastAsiaTheme="minorEastAsia"/>
          <w:b/>
          <w:i/>
          <w:lang w:eastAsia="zh-CN"/>
        </w:rPr>
        <w:t>hysteresisLocation</w:t>
      </w:r>
      <w:proofErr w:type="spellEnd"/>
    </w:p>
    <w:p w:rsidR="001736FC" w:rsidRPr="00EE1F15" w:rsidRDefault="001736FC" w:rsidP="001736FC">
      <w:pPr>
        <w:pStyle w:val="a1"/>
        <w:numPr>
          <w:ilvl w:val="0"/>
          <w:numId w:val="30"/>
        </w:numPr>
        <w:spacing w:before="180" w:after="180"/>
        <w:rPr>
          <w:rFonts w:eastAsiaTheme="minorEastAsia"/>
          <w:b/>
          <w:i/>
          <w:lang w:eastAsia="zh-CN"/>
        </w:rPr>
      </w:pPr>
      <w:proofErr w:type="spellStart"/>
      <w:r w:rsidRPr="00EE1F15">
        <w:rPr>
          <w:rFonts w:eastAsiaTheme="minorEastAsia"/>
          <w:b/>
          <w:i/>
          <w:lang w:eastAsia="zh-CN"/>
        </w:rPr>
        <w:t>timeToTrigger</w:t>
      </w:r>
      <w:proofErr w:type="spellEnd"/>
    </w:p>
    <w:p w:rsidR="001736FC" w:rsidRPr="00192D0F" w:rsidRDefault="001736FC" w:rsidP="001736FC">
      <w:pPr>
        <w:ind w:left="6"/>
        <w:jc w:val="both"/>
        <w:rPr>
          <w:rFonts w:eastAsiaTheme="minorEastAsia"/>
          <w:b/>
          <w:lang w:val="en-GB" w:eastAsia="zh-CN"/>
        </w:rPr>
      </w:pPr>
      <w:r>
        <w:rPr>
          <w:rFonts w:eastAsiaTheme="minorEastAsia" w:hint="eastAsia"/>
          <w:b/>
          <w:lang w:val="en-GB" w:eastAsia="zh-CN"/>
        </w:rPr>
        <w:t xml:space="preserve">Proposal 4: Adopt the TP in Annex 2 for the </w:t>
      </w:r>
      <w:r>
        <w:rPr>
          <w:rFonts w:eastAsiaTheme="minorEastAsia"/>
          <w:b/>
          <w:lang w:val="en-GB" w:eastAsia="zh-CN"/>
        </w:rPr>
        <w:t>configuration</w:t>
      </w:r>
      <w:r>
        <w:rPr>
          <w:rFonts w:eastAsiaTheme="minorEastAsia" w:hint="eastAsia"/>
          <w:b/>
          <w:lang w:val="en-GB" w:eastAsia="zh-CN"/>
        </w:rPr>
        <w:t xml:space="preserve"> of location-based CHO in the earth moving cell scenario.</w:t>
      </w:r>
    </w:p>
    <w:p w:rsidR="00441897" w:rsidRPr="001D376B" w:rsidRDefault="00441897" w:rsidP="00441897">
      <w:pPr>
        <w:pStyle w:val="1"/>
        <w:jc w:val="both"/>
        <w:rPr>
          <w:b w:val="0"/>
          <w:szCs w:val="28"/>
        </w:rPr>
      </w:pPr>
      <w:bookmarkStart w:id="8" w:name="_GoBack"/>
      <w:bookmarkEnd w:id="8"/>
      <w:r w:rsidRPr="001D376B">
        <w:rPr>
          <w:b w:val="0"/>
          <w:szCs w:val="28"/>
        </w:rPr>
        <w:t>Reference</w:t>
      </w:r>
    </w:p>
    <w:p w:rsidR="0071600D" w:rsidRDefault="00587AB4" w:rsidP="00566479">
      <w:pPr>
        <w:pStyle w:val="a1"/>
        <w:rPr>
          <w:rFonts w:eastAsiaTheme="minorEastAsia"/>
          <w:noProof/>
          <w:lang w:eastAsia="zh-CN"/>
        </w:rPr>
      </w:pPr>
      <w:r>
        <w:rPr>
          <w:rFonts w:eastAsiaTheme="minorEastAsia" w:hint="eastAsia"/>
          <w:noProof/>
          <w:lang w:eastAsia="zh-CN"/>
        </w:rPr>
        <w:t>[1]</w:t>
      </w:r>
      <w:r>
        <w:rPr>
          <w:rFonts w:eastAsiaTheme="minorEastAsia" w:hint="eastAsia"/>
          <w:noProof/>
          <w:lang w:eastAsia="zh-CN"/>
        </w:rPr>
        <w:tab/>
        <w:t>RAN2#123bis meeting report;</w:t>
      </w:r>
    </w:p>
    <w:p w:rsidR="00587AB4" w:rsidRDefault="00587AB4" w:rsidP="00566479">
      <w:pPr>
        <w:pStyle w:val="a1"/>
        <w:rPr>
          <w:rFonts w:eastAsiaTheme="minorEastAsia"/>
          <w:noProof/>
          <w:lang w:eastAsia="zh-CN"/>
        </w:rPr>
      </w:pPr>
      <w:r>
        <w:rPr>
          <w:rFonts w:eastAsiaTheme="minorEastAsia" w:hint="eastAsia"/>
          <w:noProof/>
          <w:lang w:eastAsia="zh-CN"/>
        </w:rPr>
        <w:t>[2]</w:t>
      </w:r>
      <w:r>
        <w:rPr>
          <w:rFonts w:eastAsiaTheme="minorEastAsia" w:hint="eastAsia"/>
          <w:noProof/>
          <w:lang w:eastAsia="zh-CN"/>
        </w:rPr>
        <w:tab/>
      </w:r>
      <w:r w:rsidR="007D2307">
        <w:rPr>
          <w:rFonts w:eastAsiaTheme="minorEastAsia" w:hint="eastAsia"/>
          <w:noProof/>
          <w:lang w:eastAsia="zh-CN"/>
        </w:rPr>
        <w:t>38.331 NR running CR;</w:t>
      </w:r>
    </w:p>
    <w:p w:rsidR="007D2307" w:rsidRDefault="007D2307" w:rsidP="00566479">
      <w:pPr>
        <w:pStyle w:val="a1"/>
        <w:rPr>
          <w:rFonts w:eastAsiaTheme="minorEastAsia"/>
          <w:noProof/>
          <w:lang w:eastAsia="zh-CN"/>
        </w:rPr>
      </w:pPr>
      <w:r>
        <w:rPr>
          <w:rFonts w:eastAsiaTheme="minorEastAsia" w:hint="eastAsia"/>
          <w:noProof/>
          <w:lang w:eastAsia="zh-CN"/>
        </w:rPr>
        <w:t>[3]</w:t>
      </w:r>
      <w:r>
        <w:rPr>
          <w:rFonts w:eastAsiaTheme="minorEastAsia" w:hint="eastAsia"/>
          <w:noProof/>
          <w:lang w:eastAsia="zh-CN"/>
        </w:rPr>
        <w:tab/>
        <w:t>38.304, NR running CR;</w:t>
      </w:r>
    </w:p>
    <w:p w:rsidR="007D2307" w:rsidRDefault="007D2307" w:rsidP="002E4648">
      <w:pPr>
        <w:pStyle w:val="a1"/>
        <w:rPr>
          <w:rFonts w:eastAsiaTheme="minorEastAsia"/>
          <w:noProof/>
          <w:lang w:eastAsia="zh-CN"/>
        </w:rPr>
      </w:pPr>
      <w:r>
        <w:rPr>
          <w:rFonts w:eastAsiaTheme="minorEastAsia" w:hint="eastAsia"/>
          <w:noProof/>
          <w:lang w:eastAsia="zh-CN"/>
        </w:rPr>
        <w:t>[4]</w:t>
      </w:r>
      <w:r>
        <w:rPr>
          <w:rFonts w:eastAsiaTheme="minorEastAsia" w:hint="eastAsia"/>
          <w:noProof/>
          <w:lang w:eastAsia="zh-CN"/>
        </w:rPr>
        <w:tab/>
      </w:r>
      <w:r w:rsidR="00F45EAB" w:rsidRPr="00F45EAB">
        <w:rPr>
          <w:rFonts w:eastAsiaTheme="minorEastAsia"/>
          <w:noProof/>
          <w:lang w:eastAsia="zh-CN"/>
        </w:rPr>
        <w:t>3GPP TS 38.331 V17.6.0</w:t>
      </w:r>
      <w:r w:rsidR="00F45EAB">
        <w:rPr>
          <w:rFonts w:eastAsiaTheme="minorEastAsia" w:hint="eastAsia"/>
          <w:noProof/>
          <w:lang w:eastAsia="zh-CN"/>
        </w:rPr>
        <w:t xml:space="preserve">, </w:t>
      </w:r>
      <w:r w:rsidR="002E4648" w:rsidRPr="002E4648">
        <w:rPr>
          <w:rFonts w:eastAsiaTheme="minorEastAsia"/>
          <w:noProof/>
          <w:lang w:eastAsia="zh-CN"/>
        </w:rPr>
        <w:t>Radio Resource Control (RRC) protocol specification</w:t>
      </w:r>
      <w:r w:rsidR="002E4648">
        <w:rPr>
          <w:rFonts w:eastAsiaTheme="minorEastAsia" w:hint="eastAsia"/>
          <w:noProof/>
          <w:lang w:eastAsia="zh-CN"/>
        </w:rPr>
        <w:t xml:space="preserve">, </w:t>
      </w:r>
      <w:r w:rsidR="002E4648" w:rsidRPr="002E4648">
        <w:rPr>
          <w:rFonts w:eastAsiaTheme="minorEastAsia"/>
          <w:noProof/>
          <w:lang w:eastAsia="zh-CN"/>
        </w:rPr>
        <w:t>(Release 17)</w:t>
      </w:r>
      <w:r w:rsidR="002E4648">
        <w:rPr>
          <w:rFonts w:eastAsiaTheme="minorEastAsia" w:hint="eastAsia"/>
          <w:noProof/>
          <w:lang w:eastAsia="zh-CN"/>
        </w:rPr>
        <w:t>;</w:t>
      </w:r>
    </w:p>
    <w:p w:rsidR="00566479" w:rsidRDefault="00566479" w:rsidP="00566479">
      <w:pPr>
        <w:pStyle w:val="a1"/>
        <w:rPr>
          <w:rFonts w:eastAsiaTheme="minorEastAsia"/>
          <w:noProof/>
          <w:lang w:eastAsia="zh-CN"/>
        </w:rPr>
      </w:pPr>
    </w:p>
    <w:p w:rsidR="00566479" w:rsidRDefault="00566479">
      <w:pPr>
        <w:rPr>
          <w:rFonts w:eastAsiaTheme="minorEastAsia"/>
          <w:noProof/>
          <w:lang w:eastAsia="zh-CN"/>
        </w:rPr>
      </w:pPr>
      <w:r>
        <w:rPr>
          <w:rFonts w:eastAsiaTheme="minorEastAsia"/>
          <w:noProof/>
          <w:lang w:eastAsia="zh-CN"/>
        </w:rPr>
        <w:br w:type="page"/>
      </w:r>
    </w:p>
    <w:p w:rsidR="00566479" w:rsidRPr="001D376B" w:rsidRDefault="00566479" w:rsidP="00EC66E7">
      <w:pPr>
        <w:pStyle w:val="1"/>
        <w:numPr>
          <w:ilvl w:val="0"/>
          <w:numId w:val="0"/>
        </w:numPr>
        <w:ind w:left="567" w:hanging="567"/>
        <w:rPr>
          <w:b w:val="0"/>
          <w:szCs w:val="28"/>
        </w:rPr>
      </w:pPr>
      <w:r>
        <w:rPr>
          <w:rFonts w:hint="eastAsia"/>
          <w:b w:val="0"/>
          <w:szCs w:val="28"/>
        </w:rPr>
        <w:lastRenderedPageBreak/>
        <w:t>Annex</w:t>
      </w:r>
      <w:r w:rsidR="00F92854">
        <w:rPr>
          <w:rFonts w:hint="eastAsia"/>
          <w:b w:val="0"/>
          <w:szCs w:val="28"/>
        </w:rPr>
        <w:t xml:space="preserve"> </w:t>
      </w:r>
      <w:r w:rsidR="00F32C7D">
        <w:rPr>
          <w:rFonts w:hint="eastAsia"/>
          <w:b w:val="0"/>
          <w:szCs w:val="28"/>
        </w:rPr>
        <w:t>1</w:t>
      </w:r>
      <w:r>
        <w:rPr>
          <w:rFonts w:hint="eastAsia"/>
          <w:b w:val="0"/>
          <w:szCs w:val="28"/>
        </w:rPr>
        <w:t xml:space="preserve">: Existing conditional </w:t>
      </w:r>
      <w:proofErr w:type="spellStart"/>
      <w:r>
        <w:rPr>
          <w:rFonts w:hint="eastAsia"/>
          <w:b w:val="0"/>
          <w:szCs w:val="28"/>
        </w:rPr>
        <w:t>reconfig</w:t>
      </w:r>
      <w:proofErr w:type="spellEnd"/>
      <w:r>
        <w:rPr>
          <w:rFonts w:hint="eastAsia"/>
          <w:b w:val="0"/>
          <w:szCs w:val="28"/>
        </w:rPr>
        <w:t xml:space="preserve"> evaluation/execution procedures</w:t>
      </w:r>
    </w:p>
    <w:p w:rsidR="00566479" w:rsidRDefault="00566479" w:rsidP="00566479">
      <w:pPr>
        <w:pStyle w:val="a1"/>
        <w:rPr>
          <w:rFonts w:eastAsiaTheme="minorEastAsia"/>
          <w:noProof/>
          <w:lang w:eastAsia="zh-CN"/>
        </w:rPr>
      </w:pPr>
    </w:p>
    <w:p w:rsidR="00566479" w:rsidRDefault="00566479" w:rsidP="00566479">
      <w:pPr>
        <w:keepNext/>
        <w:keepLines/>
        <w:overflowPunct w:val="0"/>
        <w:autoSpaceDE w:val="0"/>
        <w:autoSpaceDN w:val="0"/>
        <w:adjustRightInd w:val="0"/>
        <w:spacing w:before="120" w:after="180"/>
        <w:ind w:left="1701" w:hanging="1701"/>
        <w:textAlignment w:val="baseline"/>
        <w:outlineLvl w:val="4"/>
        <w:rPr>
          <w:rFonts w:ascii="Arial" w:eastAsiaTheme="minorEastAsia" w:hAnsi="Arial"/>
          <w:sz w:val="22"/>
          <w:szCs w:val="20"/>
          <w:lang w:val="en-GB" w:eastAsia="zh-CN"/>
        </w:rPr>
      </w:pPr>
      <w:bookmarkStart w:id="9" w:name="_Toc60776797"/>
      <w:bookmarkStart w:id="10" w:name="_Toc146780759"/>
      <w:r w:rsidRPr="00566479">
        <w:rPr>
          <w:rFonts w:ascii="Arial" w:eastAsia="MS Mincho" w:hAnsi="Arial"/>
          <w:sz w:val="22"/>
          <w:szCs w:val="20"/>
          <w:lang w:val="en-GB" w:eastAsia="ja-JP"/>
        </w:rPr>
        <w:t>5.3.5.13.4</w:t>
      </w:r>
      <w:r w:rsidRPr="00566479">
        <w:rPr>
          <w:rFonts w:ascii="Arial" w:eastAsia="MS Mincho" w:hAnsi="Arial"/>
          <w:sz w:val="22"/>
          <w:szCs w:val="20"/>
          <w:lang w:val="en-GB" w:eastAsia="ja-JP"/>
        </w:rPr>
        <w:tab/>
        <w:t>Conditional reconfiguration evaluation</w:t>
      </w:r>
      <w:bookmarkEnd w:id="9"/>
      <w:bookmarkEnd w:id="10"/>
    </w:p>
    <w:p w:rsidR="00566479" w:rsidRPr="00FA0D37" w:rsidRDefault="00566479" w:rsidP="00566479">
      <w:pPr>
        <w:overflowPunct w:val="0"/>
        <w:autoSpaceDE w:val="0"/>
        <w:autoSpaceDN w:val="0"/>
        <w:adjustRightInd w:val="0"/>
        <w:spacing w:after="180"/>
        <w:textAlignment w:val="baseline"/>
      </w:pPr>
      <w:r w:rsidRPr="00FA0D37">
        <w:t>The UE shall:</w:t>
      </w:r>
    </w:p>
    <w:p w:rsidR="00566479" w:rsidRPr="00FA0D37" w:rsidRDefault="00566479" w:rsidP="00566479">
      <w:pPr>
        <w:pStyle w:val="B1"/>
      </w:pPr>
      <w:r w:rsidRPr="00FA0D37">
        <w:t>1&gt;</w:t>
      </w:r>
      <w:r w:rsidRPr="00FA0D37">
        <w:tab/>
        <w:t xml:space="preserve">for each </w:t>
      </w:r>
      <w:proofErr w:type="spellStart"/>
      <w:r w:rsidRPr="00FA0D37">
        <w:rPr>
          <w:i/>
        </w:rPr>
        <w:t>condReconfigId</w:t>
      </w:r>
      <w:proofErr w:type="spellEnd"/>
      <w:r w:rsidRPr="00FA0D37">
        <w:t xml:space="preserve"> within </w:t>
      </w:r>
      <w:r w:rsidRPr="00FA0D37">
        <w:rPr>
          <w:lang w:eastAsia="zh-CN"/>
        </w:rPr>
        <w:t>the</w:t>
      </w:r>
      <w:r w:rsidRPr="00FA0D37">
        <w:t xml:space="preserve"> </w:t>
      </w:r>
      <w:proofErr w:type="spellStart"/>
      <w:r w:rsidRPr="00FA0D37">
        <w:rPr>
          <w:i/>
        </w:rPr>
        <w:t>VarConditionalReconfig</w:t>
      </w:r>
      <w:proofErr w:type="spellEnd"/>
      <w:r w:rsidRPr="00FA0D37">
        <w:t>:</w:t>
      </w:r>
    </w:p>
    <w:p w:rsidR="00566479" w:rsidRPr="00FA0D37" w:rsidRDefault="00566479" w:rsidP="00566479">
      <w:pPr>
        <w:pStyle w:val="B2"/>
      </w:pPr>
      <w:r w:rsidRPr="00FA0D37">
        <w:t>2&gt;</w:t>
      </w:r>
      <w:r w:rsidRPr="00FA0D37">
        <w:tab/>
        <w:t xml:space="preserve">if the </w:t>
      </w:r>
      <w:proofErr w:type="spellStart"/>
      <w:r w:rsidRPr="00FA0D37">
        <w:rPr>
          <w:i/>
        </w:rPr>
        <w:t>RRCReconfiguration</w:t>
      </w:r>
      <w:proofErr w:type="spellEnd"/>
      <w:r w:rsidRPr="00FA0D37">
        <w:t xml:space="preserve"> within </w:t>
      </w:r>
      <w:proofErr w:type="spellStart"/>
      <w:r w:rsidRPr="00FA0D37">
        <w:rPr>
          <w:i/>
        </w:rPr>
        <w:t>condRRCReconfig</w:t>
      </w:r>
      <w:proofErr w:type="spellEnd"/>
      <w:r w:rsidRPr="00FA0D37">
        <w:t xml:space="preserve"> includes the </w:t>
      </w:r>
      <w:proofErr w:type="spellStart"/>
      <w:r w:rsidRPr="00FA0D37">
        <w:rPr>
          <w:i/>
        </w:rPr>
        <w:t>masterCellGroup</w:t>
      </w:r>
      <w:proofErr w:type="spellEnd"/>
      <w:r w:rsidRPr="00FA0D37">
        <w:t xml:space="preserve"> including the </w:t>
      </w:r>
      <w:proofErr w:type="spellStart"/>
      <w:r w:rsidRPr="00FA0D37">
        <w:rPr>
          <w:i/>
        </w:rPr>
        <w:t>reconfigurationWithSync</w:t>
      </w:r>
      <w:proofErr w:type="spellEnd"/>
      <w:r w:rsidRPr="00FA0D37">
        <w:t>:</w:t>
      </w:r>
    </w:p>
    <w:p w:rsidR="00566479" w:rsidRPr="00FA0D37" w:rsidRDefault="00566479" w:rsidP="00566479">
      <w:pPr>
        <w:pStyle w:val="B3"/>
      </w:pPr>
      <w:r w:rsidRPr="00FA0D37">
        <w:t>3&gt;</w:t>
      </w:r>
      <w:r w:rsidRPr="00FA0D37">
        <w:tab/>
        <w:t xml:space="preserve">consider the cell which has a physical cell identity matching the value indicated in the </w:t>
      </w:r>
      <w:proofErr w:type="spellStart"/>
      <w:r w:rsidRPr="00FA0D37">
        <w:rPr>
          <w:i/>
        </w:rPr>
        <w:t>ServingCellConfigCommon</w:t>
      </w:r>
      <w:proofErr w:type="spellEnd"/>
      <w:r w:rsidRPr="00FA0D37">
        <w:t xml:space="preserve"> included in the </w:t>
      </w:r>
      <w:proofErr w:type="spellStart"/>
      <w:r w:rsidRPr="00FA0D37">
        <w:rPr>
          <w:i/>
          <w:iCs/>
        </w:rPr>
        <w:t>reconfigurationWithSync</w:t>
      </w:r>
      <w:proofErr w:type="spellEnd"/>
      <w:r w:rsidRPr="00FA0D37">
        <w:t xml:space="preserve"> within the </w:t>
      </w:r>
      <w:proofErr w:type="spellStart"/>
      <w:r w:rsidRPr="00FA0D37">
        <w:rPr>
          <w:i/>
          <w:iCs/>
        </w:rPr>
        <w:t>masterCellGroup</w:t>
      </w:r>
      <w:proofErr w:type="spellEnd"/>
      <w:r w:rsidRPr="00FA0D37">
        <w:t xml:space="preserve"> in the received </w:t>
      </w:r>
      <w:proofErr w:type="spellStart"/>
      <w:r w:rsidRPr="00FA0D37">
        <w:rPr>
          <w:i/>
        </w:rPr>
        <w:t>condRRCReconfig</w:t>
      </w:r>
      <w:proofErr w:type="spellEnd"/>
      <w:r w:rsidRPr="00FA0D37">
        <w:rPr>
          <w:i/>
        </w:rPr>
        <w:t xml:space="preserve"> </w:t>
      </w:r>
      <w:r w:rsidRPr="00FA0D37">
        <w:t>to be applicable cell;</w:t>
      </w:r>
    </w:p>
    <w:p w:rsidR="00566479" w:rsidRPr="00566479" w:rsidRDefault="00566479" w:rsidP="00566479">
      <w:pPr>
        <w:rPr>
          <w:rFonts w:ascii="Arial" w:eastAsiaTheme="minorEastAsia" w:hAnsi="Arial" w:cs="Arial"/>
          <w:color w:val="C00000"/>
          <w:sz w:val="24"/>
        </w:rPr>
      </w:pPr>
      <w:r w:rsidRPr="00566479">
        <w:rPr>
          <w:rFonts w:ascii="Arial" w:eastAsiaTheme="minorEastAsia" w:hAnsi="Arial" w:cs="Arial"/>
          <w:color w:val="C00000"/>
          <w:sz w:val="24"/>
        </w:rPr>
        <w:t>[...]</w:t>
      </w:r>
    </w:p>
    <w:p w:rsidR="00566479" w:rsidRPr="00FA0D37" w:rsidRDefault="00566479" w:rsidP="00566479">
      <w:pPr>
        <w:pStyle w:val="B2"/>
      </w:pPr>
      <w:r w:rsidRPr="00FA0D37">
        <w:t>2&gt;</w:t>
      </w:r>
      <w:r w:rsidRPr="00FA0D37">
        <w:tab/>
        <w:t xml:space="preserve">if </w:t>
      </w:r>
      <w:r w:rsidRPr="00566479">
        <w:rPr>
          <w:rFonts w:eastAsia="宋体"/>
          <w:highlight w:val="cyan"/>
        </w:rPr>
        <w:t xml:space="preserve">event(s) associated to all </w:t>
      </w:r>
      <w:proofErr w:type="spellStart"/>
      <w:r w:rsidRPr="00566479">
        <w:rPr>
          <w:rFonts w:eastAsia="宋体"/>
          <w:i/>
          <w:highlight w:val="cyan"/>
        </w:rPr>
        <w:t>measId</w:t>
      </w:r>
      <w:proofErr w:type="spellEnd"/>
      <w:r w:rsidRPr="00566479">
        <w:rPr>
          <w:rFonts w:eastAsia="宋体"/>
          <w:highlight w:val="cyan"/>
        </w:rPr>
        <w:t xml:space="preserve">(s) within </w:t>
      </w:r>
      <w:proofErr w:type="spellStart"/>
      <w:r w:rsidRPr="00566479">
        <w:rPr>
          <w:i/>
          <w:highlight w:val="cyan"/>
        </w:rPr>
        <w:t>condTriggerConfig</w:t>
      </w:r>
      <w:proofErr w:type="spellEnd"/>
      <w:r w:rsidRPr="00566479">
        <w:rPr>
          <w:rFonts w:eastAsia="宋体"/>
          <w:highlight w:val="cyan"/>
        </w:rPr>
        <w:t xml:space="preserve"> for the applicable cell</w:t>
      </w:r>
      <w:r w:rsidRPr="00FA0D37">
        <w:rPr>
          <w:rFonts w:eastAsia="宋体"/>
        </w:rPr>
        <w:t xml:space="preserve"> are fulfilled:</w:t>
      </w:r>
    </w:p>
    <w:p w:rsidR="00566479" w:rsidRPr="00FA0D37" w:rsidRDefault="00566479" w:rsidP="00566479">
      <w:pPr>
        <w:pStyle w:val="B3"/>
        <w:rPr>
          <w:rFonts w:eastAsia="宋体"/>
        </w:rPr>
      </w:pPr>
      <w:r w:rsidRPr="00FA0D37">
        <w:rPr>
          <w:rFonts w:eastAsia="宋体"/>
        </w:rPr>
        <w:t>3&gt;</w:t>
      </w:r>
      <w:r w:rsidRPr="00FA0D37">
        <w:rPr>
          <w:rFonts w:eastAsia="宋体"/>
        </w:rPr>
        <w:tab/>
        <w:t xml:space="preserve">consider the applicable cell, associated to that </w:t>
      </w:r>
      <w:proofErr w:type="spellStart"/>
      <w:r w:rsidRPr="00FA0D37">
        <w:rPr>
          <w:i/>
        </w:rPr>
        <w:t>condReconfigId</w:t>
      </w:r>
      <w:proofErr w:type="spellEnd"/>
      <w:r w:rsidRPr="00FA0D37">
        <w:rPr>
          <w:rFonts w:eastAsia="宋体"/>
        </w:rPr>
        <w:t>, as a triggered cell;</w:t>
      </w:r>
    </w:p>
    <w:p w:rsidR="00566479" w:rsidRPr="00FA0D37" w:rsidRDefault="00566479" w:rsidP="00566479">
      <w:pPr>
        <w:pStyle w:val="B3"/>
      </w:pPr>
      <w:r w:rsidRPr="00FA0D37">
        <w:t>3&gt;</w:t>
      </w:r>
      <w:r w:rsidRPr="00FA0D37">
        <w:tab/>
        <w:t>initiate the conditional reconfiguration execution, as specified in 5.3.5.13.5;</w:t>
      </w:r>
    </w:p>
    <w:p w:rsidR="00566479" w:rsidRPr="00FA0D37" w:rsidRDefault="00566479" w:rsidP="00566479">
      <w:pPr>
        <w:pStyle w:val="NO"/>
      </w:pPr>
      <w:r w:rsidRPr="00FA0D37">
        <w:t>NOTE 1:</w:t>
      </w:r>
      <w:r w:rsidRPr="00FA0D37">
        <w:tab/>
        <w:t xml:space="preserve">Up to 2 </w:t>
      </w:r>
      <w:proofErr w:type="spellStart"/>
      <w:r w:rsidRPr="00FA0D37">
        <w:rPr>
          <w:i/>
        </w:rPr>
        <w:t>MeasId</w:t>
      </w:r>
      <w:proofErr w:type="spellEnd"/>
      <w:r w:rsidRPr="00FA0D37">
        <w:rPr>
          <w:i/>
        </w:rPr>
        <w:t xml:space="preserve"> </w:t>
      </w:r>
      <w:r w:rsidRPr="00FA0D37">
        <w:t xml:space="preserve">can be configured for each </w:t>
      </w:r>
      <w:proofErr w:type="spellStart"/>
      <w:r w:rsidRPr="00FA0D37">
        <w:rPr>
          <w:i/>
        </w:rPr>
        <w:t>condReconfigId</w:t>
      </w:r>
      <w:proofErr w:type="spellEnd"/>
      <w:r w:rsidRPr="00FA0D37">
        <w:rPr>
          <w:i/>
        </w:rPr>
        <w:t xml:space="preserve">. </w:t>
      </w:r>
      <w:r w:rsidRPr="00FA0D37">
        <w:t xml:space="preserve">The conditional </w:t>
      </w:r>
      <w:r w:rsidRPr="00FA0D37">
        <w:rPr>
          <w:lang w:eastAsia="zh-CN"/>
        </w:rPr>
        <w:t>reconfiguration</w:t>
      </w:r>
      <w:r w:rsidRPr="00FA0D37" w:rsidDel="00822846">
        <w:t xml:space="preserve"> </w:t>
      </w:r>
      <w:r w:rsidRPr="00FA0D37">
        <w:t xml:space="preserve">event of the 2 </w:t>
      </w:r>
      <w:proofErr w:type="spellStart"/>
      <w:r w:rsidRPr="00FA0D37">
        <w:rPr>
          <w:i/>
        </w:rPr>
        <w:t>MeasId</w:t>
      </w:r>
      <w:proofErr w:type="spellEnd"/>
      <w:r w:rsidRPr="00FA0D37">
        <w:rPr>
          <w:i/>
        </w:rPr>
        <w:t xml:space="preserve"> </w:t>
      </w:r>
      <w:r w:rsidRPr="00FA0D37">
        <w:t>may have the same or different event conditions, triggering quantity, time to trigger, and triggering threshold.</w:t>
      </w:r>
    </w:p>
    <w:p w:rsidR="00566479" w:rsidRPr="00FA0D37" w:rsidRDefault="00566479" w:rsidP="00566479">
      <w:pPr>
        <w:pStyle w:val="NO"/>
      </w:pPr>
      <w:r w:rsidRPr="00FA0D37">
        <w:t>NOTE 2:</w:t>
      </w:r>
      <w:r w:rsidRPr="00FA0D37">
        <w:tab/>
        <w:t>Void.</w:t>
      </w:r>
    </w:p>
    <w:p w:rsidR="00566479" w:rsidRPr="00566479" w:rsidRDefault="00566479" w:rsidP="00566479">
      <w:pPr>
        <w:rPr>
          <w:rFonts w:ascii="Arial" w:eastAsiaTheme="minorEastAsia" w:hAnsi="Arial" w:cs="Arial"/>
          <w:color w:val="C00000"/>
          <w:sz w:val="24"/>
        </w:rPr>
      </w:pPr>
      <w:r w:rsidRPr="00566479">
        <w:rPr>
          <w:rFonts w:ascii="Arial" w:eastAsiaTheme="minorEastAsia" w:hAnsi="Arial" w:cs="Arial"/>
          <w:color w:val="C00000"/>
          <w:sz w:val="24"/>
        </w:rPr>
        <w:t>[...]</w:t>
      </w:r>
    </w:p>
    <w:p w:rsidR="00566479" w:rsidRPr="00566479" w:rsidRDefault="00566479" w:rsidP="00566479">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szCs w:val="20"/>
          <w:lang w:val="en-GB" w:eastAsia="ja-JP"/>
        </w:rPr>
      </w:pPr>
      <w:bookmarkStart w:id="11" w:name="_Toc60776798"/>
      <w:bookmarkStart w:id="12" w:name="_Toc146780761"/>
      <w:r w:rsidRPr="00566479">
        <w:rPr>
          <w:rFonts w:ascii="Arial" w:eastAsia="MS Mincho" w:hAnsi="Arial"/>
          <w:sz w:val="22"/>
          <w:szCs w:val="20"/>
          <w:lang w:val="en-GB" w:eastAsia="ja-JP"/>
        </w:rPr>
        <w:t>5.3.5.13.5</w:t>
      </w:r>
      <w:r w:rsidRPr="00566479">
        <w:rPr>
          <w:rFonts w:ascii="Arial" w:eastAsia="MS Mincho" w:hAnsi="Arial"/>
          <w:sz w:val="22"/>
          <w:szCs w:val="20"/>
          <w:lang w:val="en-GB" w:eastAsia="ja-JP"/>
        </w:rPr>
        <w:tab/>
        <w:t>Conditional reconfiguration execution</w:t>
      </w:r>
      <w:bookmarkEnd w:id="11"/>
      <w:bookmarkEnd w:id="12"/>
    </w:p>
    <w:p w:rsidR="00566479" w:rsidRPr="00566479" w:rsidRDefault="00566479" w:rsidP="00566479">
      <w:pPr>
        <w:overflowPunct w:val="0"/>
        <w:autoSpaceDE w:val="0"/>
        <w:autoSpaceDN w:val="0"/>
        <w:adjustRightInd w:val="0"/>
        <w:spacing w:after="180"/>
        <w:textAlignment w:val="baseline"/>
        <w:rPr>
          <w:szCs w:val="20"/>
          <w:lang w:val="en-GB" w:eastAsia="ja-JP"/>
        </w:rPr>
      </w:pPr>
      <w:r w:rsidRPr="00566479">
        <w:rPr>
          <w:szCs w:val="20"/>
          <w:lang w:val="en-GB" w:eastAsia="ja-JP"/>
        </w:rPr>
        <w:t>The UE shall:</w:t>
      </w:r>
    </w:p>
    <w:p w:rsidR="00566479" w:rsidRPr="00566479" w:rsidRDefault="00566479" w:rsidP="00566479">
      <w:pPr>
        <w:overflowPunct w:val="0"/>
        <w:autoSpaceDE w:val="0"/>
        <w:autoSpaceDN w:val="0"/>
        <w:adjustRightInd w:val="0"/>
        <w:spacing w:after="180"/>
        <w:ind w:left="568" w:hanging="284"/>
        <w:textAlignment w:val="baseline"/>
        <w:rPr>
          <w:szCs w:val="20"/>
          <w:lang w:val="en-GB" w:eastAsia="ja-JP"/>
        </w:rPr>
      </w:pPr>
      <w:r w:rsidRPr="00566479">
        <w:rPr>
          <w:szCs w:val="20"/>
          <w:lang w:val="en-GB" w:eastAsia="ja-JP"/>
        </w:rPr>
        <w:t>1&gt;</w:t>
      </w:r>
      <w:r w:rsidRPr="00566479">
        <w:rPr>
          <w:szCs w:val="20"/>
          <w:lang w:val="en-GB" w:eastAsia="ja-JP"/>
        </w:rPr>
        <w:tab/>
        <w:t>if more than one triggered cell exists:</w:t>
      </w:r>
    </w:p>
    <w:p w:rsidR="00566479" w:rsidRPr="00566479" w:rsidRDefault="00566479" w:rsidP="00566479">
      <w:pPr>
        <w:overflowPunct w:val="0"/>
        <w:autoSpaceDE w:val="0"/>
        <w:autoSpaceDN w:val="0"/>
        <w:adjustRightInd w:val="0"/>
        <w:spacing w:after="180"/>
        <w:ind w:left="851" w:hanging="284"/>
        <w:textAlignment w:val="baseline"/>
        <w:rPr>
          <w:szCs w:val="20"/>
          <w:lang w:val="en-GB" w:eastAsia="ja-JP"/>
        </w:rPr>
      </w:pPr>
      <w:r w:rsidRPr="00566479">
        <w:rPr>
          <w:szCs w:val="20"/>
          <w:lang w:val="en-GB" w:eastAsia="ja-JP"/>
        </w:rPr>
        <w:t>2&gt;</w:t>
      </w:r>
      <w:r w:rsidRPr="00566479">
        <w:rPr>
          <w:szCs w:val="20"/>
          <w:lang w:val="en-GB" w:eastAsia="ja-JP"/>
        </w:rPr>
        <w:tab/>
        <w:t>select one of the triggered cells as the selected cell for conditional reconfiguration execution;</w:t>
      </w:r>
    </w:p>
    <w:p w:rsidR="00566479" w:rsidRPr="00566479" w:rsidRDefault="00566479" w:rsidP="00566479">
      <w:pPr>
        <w:overflowPunct w:val="0"/>
        <w:autoSpaceDE w:val="0"/>
        <w:autoSpaceDN w:val="0"/>
        <w:adjustRightInd w:val="0"/>
        <w:spacing w:after="180"/>
        <w:ind w:left="568" w:hanging="284"/>
        <w:textAlignment w:val="baseline"/>
        <w:rPr>
          <w:szCs w:val="20"/>
          <w:lang w:val="en-GB" w:eastAsia="ja-JP"/>
        </w:rPr>
      </w:pPr>
      <w:r w:rsidRPr="00566479">
        <w:rPr>
          <w:szCs w:val="20"/>
          <w:lang w:val="en-GB" w:eastAsia="ja-JP"/>
        </w:rPr>
        <w:t>1&gt;</w:t>
      </w:r>
      <w:r w:rsidRPr="00566479">
        <w:rPr>
          <w:szCs w:val="20"/>
          <w:lang w:val="en-GB" w:eastAsia="ja-JP"/>
        </w:rPr>
        <w:tab/>
        <w:t>else:</w:t>
      </w:r>
    </w:p>
    <w:p w:rsidR="00566479" w:rsidRPr="00566479" w:rsidRDefault="00566479" w:rsidP="00566479">
      <w:pPr>
        <w:overflowPunct w:val="0"/>
        <w:autoSpaceDE w:val="0"/>
        <w:autoSpaceDN w:val="0"/>
        <w:adjustRightInd w:val="0"/>
        <w:spacing w:after="180"/>
        <w:ind w:left="851" w:hanging="284"/>
        <w:textAlignment w:val="baseline"/>
        <w:rPr>
          <w:szCs w:val="20"/>
          <w:lang w:val="en-GB" w:eastAsia="ja-JP"/>
        </w:rPr>
      </w:pPr>
      <w:r w:rsidRPr="00566479">
        <w:rPr>
          <w:szCs w:val="20"/>
          <w:lang w:val="en-GB" w:eastAsia="ja-JP"/>
        </w:rPr>
        <w:t>2&gt;</w:t>
      </w:r>
      <w:r w:rsidRPr="00566479">
        <w:rPr>
          <w:szCs w:val="20"/>
          <w:lang w:val="en-GB" w:eastAsia="ja-JP"/>
        </w:rPr>
        <w:tab/>
        <w:t>consider the triggered cell as the selected cell for conditional reconfiguration execution;</w:t>
      </w:r>
    </w:p>
    <w:p w:rsidR="00566479" w:rsidRPr="00566479" w:rsidRDefault="00566479" w:rsidP="00566479">
      <w:pPr>
        <w:overflowPunct w:val="0"/>
        <w:autoSpaceDE w:val="0"/>
        <w:autoSpaceDN w:val="0"/>
        <w:adjustRightInd w:val="0"/>
        <w:spacing w:after="180"/>
        <w:ind w:left="568" w:hanging="284"/>
        <w:textAlignment w:val="baseline"/>
        <w:rPr>
          <w:szCs w:val="20"/>
          <w:lang w:val="en-GB" w:eastAsia="ja-JP"/>
        </w:rPr>
      </w:pPr>
      <w:r w:rsidRPr="00566479">
        <w:rPr>
          <w:szCs w:val="20"/>
          <w:lang w:val="en-GB" w:eastAsia="ja-JP"/>
        </w:rPr>
        <w:t>1&gt;</w:t>
      </w:r>
      <w:r w:rsidRPr="00566479">
        <w:rPr>
          <w:szCs w:val="20"/>
          <w:lang w:val="en-GB" w:eastAsia="ja-JP"/>
        </w:rPr>
        <w:tab/>
        <w:t>for the selected cell of conditional reconfiguration execution:</w:t>
      </w:r>
    </w:p>
    <w:p w:rsidR="00566479" w:rsidRPr="00566479" w:rsidRDefault="00566479" w:rsidP="00566479">
      <w:pPr>
        <w:overflowPunct w:val="0"/>
        <w:autoSpaceDE w:val="0"/>
        <w:autoSpaceDN w:val="0"/>
        <w:adjustRightInd w:val="0"/>
        <w:spacing w:after="180"/>
        <w:ind w:left="851" w:hanging="284"/>
        <w:textAlignment w:val="baseline"/>
        <w:rPr>
          <w:szCs w:val="20"/>
          <w:lang w:val="en-GB" w:eastAsia="ja-JP"/>
        </w:rPr>
      </w:pPr>
      <w:r w:rsidRPr="00566479">
        <w:rPr>
          <w:szCs w:val="20"/>
          <w:highlight w:val="yellow"/>
          <w:lang w:val="en-GB" w:eastAsia="ja-JP"/>
        </w:rPr>
        <w:t>2&gt;</w:t>
      </w:r>
      <w:r w:rsidRPr="00566479">
        <w:rPr>
          <w:szCs w:val="20"/>
          <w:highlight w:val="yellow"/>
          <w:lang w:val="en-GB" w:eastAsia="ja-JP"/>
        </w:rPr>
        <w:tab/>
        <w:t xml:space="preserve">apply the stored </w:t>
      </w:r>
      <w:proofErr w:type="spellStart"/>
      <w:r w:rsidRPr="00566479">
        <w:rPr>
          <w:i/>
          <w:szCs w:val="20"/>
          <w:highlight w:val="yellow"/>
          <w:lang w:val="en-GB" w:eastAsia="ja-JP"/>
        </w:rPr>
        <w:t>condRRCReconfig</w:t>
      </w:r>
      <w:proofErr w:type="spellEnd"/>
      <w:r w:rsidRPr="00566479">
        <w:rPr>
          <w:szCs w:val="20"/>
          <w:highlight w:val="yellow"/>
          <w:lang w:val="en-GB" w:eastAsia="ja-JP"/>
        </w:rPr>
        <w:t xml:space="preserve"> of the selected cell and perform the actions as specified in 5.3.5.3;</w:t>
      </w:r>
    </w:p>
    <w:p w:rsidR="00566479" w:rsidRPr="00566479" w:rsidRDefault="00566479" w:rsidP="00566479">
      <w:pPr>
        <w:keepLines/>
        <w:overflowPunct w:val="0"/>
        <w:autoSpaceDE w:val="0"/>
        <w:autoSpaceDN w:val="0"/>
        <w:adjustRightInd w:val="0"/>
        <w:spacing w:after="180"/>
        <w:ind w:left="1135" w:hanging="851"/>
        <w:textAlignment w:val="baseline"/>
        <w:rPr>
          <w:szCs w:val="20"/>
          <w:lang w:val="en-GB" w:eastAsia="ja-JP"/>
        </w:rPr>
      </w:pPr>
      <w:r w:rsidRPr="00566479">
        <w:rPr>
          <w:szCs w:val="20"/>
          <w:lang w:val="en-GB" w:eastAsia="ja-JP"/>
        </w:rPr>
        <w:t>NOTE:</w:t>
      </w:r>
      <w:r w:rsidRPr="00566479">
        <w:rPr>
          <w:szCs w:val="20"/>
          <w:lang w:val="en-GB" w:eastAsia="ja-JP"/>
        </w:rPr>
        <w:tab/>
        <w:t>If multiple NR cells are triggered in conditional reconfiguration execution, it is up to UE implementation which one to select, e.g. the UE considers beams and beam quality to select one of the triggered cells for execution.</w:t>
      </w:r>
    </w:p>
    <w:p w:rsidR="00656B04" w:rsidRDefault="00656B04" w:rsidP="00656B04">
      <w:pPr>
        <w:keepNext/>
        <w:keepLines/>
        <w:overflowPunct w:val="0"/>
        <w:autoSpaceDE w:val="0"/>
        <w:autoSpaceDN w:val="0"/>
        <w:adjustRightInd w:val="0"/>
        <w:spacing w:before="120" w:after="180"/>
        <w:ind w:left="1418" w:hanging="1418"/>
        <w:textAlignment w:val="baseline"/>
        <w:outlineLvl w:val="3"/>
        <w:rPr>
          <w:rFonts w:ascii="Arial" w:eastAsia="MS Mincho" w:hAnsi="Arial"/>
          <w:sz w:val="24"/>
          <w:szCs w:val="20"/>
          <w:lang w:val="en-GB" w:eastAsia="ja-JP"/>
        </w:rPr>
        <w:sectPr w:rsidR="00656B04" w:rsidSect="00DB2836">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bookmarkStart w:id="13" w:name="_Toc60777350"/>
      <w:bookmarkStart w:id="14" w:name="_Toc139045716"/>
    </w:p>
    <w:p w:rsidR="00F32C7D" w:rsidRPr="00EE1F15" w:rsidRDefault="00F32C7D" w:rsidP="00EE1F15">
      <w:pPr>
        <w:pStyle w:val="1"/>
        <w:numPr>
          <w:ilvl w:val="0"/>
          <w:numId w:val="0"/>
        </w:numPr>
        <w:ind w:left="567" w:hanging="567"/>
        <w:rPr>
          <w:b w:val="0"/>
          <w:szCs w:val="28"/>
        </w:rPr>
      </w:pPr>
      <w:r w:rsidRPr="00EE1F15">
        <w:rPr>
          <w:b w:val="0"/>
          <w:szCs w:val="28"/>
        </w:rPr>
        <w:lastRenderedPageBreak/>
        <w:t>Annex</w:t>
      </w:r>
      <w:r w:rsidR="00EC66E7">
        <w:rPr>
          <w:rFonts w:hint="eastAsia"/>
          <w:b w:val="0"/>
          <w:szCs w:val="28"/>
        </w:rPr>
        <w:t xml:space="preserve"> </w:t>
      </w:r>
      <w:r w:rsidRPr="00EE1F15">
        <w:rPr>
          <w:b w:val="0"/>
          <w:szCs w:val="28"/>
        </w:rPr>
        <w:t>2</w:t>
      </w:r>
      <w:r w:rsidR="00EC66E7">
        <w:rPr>
          <w:rFonts w:hint="eastAsia"/>
          <w:b w:val="0"/>
          <w:szCs w:val="28"/>
        </w:rPr>
        <w:t xml:space="preserve">: Proposed TP </w:t>
      </w:r>
      <w:r w:rsidR="00321586">
        <w:rPr>
          <w:rFonts w:hint="eastAsia"/>
          <w:b w:val="0"/>
          <w:szCs w:val="28"/>
        </w:rPr>
        <w:t>for location-based CHO</w:t>
      </w:r>
    </w:p>
    <w:bookmarkEnd w:id="13"/>
    <w:bookmarkEnd w:id="14"/>
    <w:p w:rsidR="00B17010" w:rsidRPr="003178A9" w:rsidRDefault="00B17010" w:rsidP="003178A9">
      <w:pPr>
        <w:rPr>
          <w:rFonts w:eastAsiaTheme="minorEastAsia"/>
          <w:lang w:eastAsia="zh-CN"/>
        </w:rPr>
      </w:pPr>
    </w:p>
    <w:p w:rsidR="00B17010" w:rsidRPr="00656B04" w:rsidRDefault="00B17010" w:rsidP="00B17010">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656B04">
        <w:rPr>
          <w:rFonts w:ascii="Arial" w:hAnsi="Arial"/>
          <w:b/>
          <w:i/>
          <w:szCs w:val="20"/>
          <w:lang w:val="en-GB" w:eastAsia="ja-JP"/>
        </w:rPr>
        <w:t>ReportConfigNR</w:t>
      </w:r>
      <w:proofErr w:type="spellEnd"/>
      <w:r w:rsidRPr="00656B04">
        <w:rPr>
          <w:rFonts w:ascii="Arial" w:hAnsi="Arial"/>
          <w:b/>
          <w:szCs w:val="20"/>
          <w:lang w:val="en-GB" w:eastAsia="ja-JP"/>
        </w:rPr>
        <w:t xml:space="preserve"> information element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color w:val="808080"/>
          <w:sz w:val="16"/>
          <w:szCs w:val="20"/>
          <w:lang w:val="en-GB" w:eastAsia="en-GB"/>
        </w:rPr>
        <w:t>-- ASN1START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color w:val="808080"/>
          <w:sz w:val="16"/>
          <w:szCs w:val="20"/>
          <w:lang w:val="en-GB" w:eastAsia="en-GB"/>
        </w:rPr>
        <w:t>-- TAG-REPORTCONFIGNR-START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ReportConfigNR ::=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reportType                                  </w:t>
      </w:r>
      <w:r w:rsidRPr="00656B04">
        <w:rPr>
          <w:rFonts w:ascii="Courier New" w:hAnsi="Courier New"/>
          <w:noProof/>
          <w:color w:val="993366"/>
          <w:sz w:val="16"/>
          <w:szCs w:val="20"/>
          <w:lang w:val="en-GB" w:eastAsia="en-GB"/>
        </w:rPr>
        <w:t>CHOICE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periodical                                  PeriodicalReportConfig,</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eventTriggered                              EventTriggerConfig,</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reportCGI                                   ReportCGI,</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reportSFTD                                  ReportSFTD-NR,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condTriggerConfig-r16                       CondTriggerConfig-r16,</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cli-Periodical-r16                          CLI-PeriodicalReportConfig-r16,</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cli-EventTriggered-r16                      CLI-EventTriggerConfig-r16,</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rxTxPeriodical-r17                          RxTxPeriodical-r17</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ReportCGI ::=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cellForWhichToReportCGI          PhysCellId,</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useAutonomousGaps-r16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{setup}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ReportSFTD-NR ::=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reportSFTD-Meas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reportRSRP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reportSFTD-NeighMeas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{true}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drx-SFTD-NeighMeas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{true}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cellsForWhichToReportSFTD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r w:rsidRPr="00656B04">
        <w:rPr>
          <w:rFonts w:ascii="Courier New" w:hAnsi="Courier New"/>
          <w:noProof/>
          <w:color w:val="993366"/>
          <w:sz w:val="16"/>
          <w:szCs w:val="20"/>
          <w:lang w:val="en-GB" w:eastAsia="en-GB"/>
        </w:rPr>
        <w:t>SIZE</w:t>
      </w:r>
      <w:r w:rsidRPr="00656B04">
        <w:rPr>
          <w:rFonts w:ascii="Courier New" w:hAnsi="Courier New"/>
          <w:noProof/>
          <w:sz w:val="16"/>
          <w:szCs w:val="20"/>
          <w:lang w:val="en-GB" w:eastAsia="en-GB"/>
        </w:rPr>
        <w:t xml:space="preserve"> (1..maxCellSFTD))</w:t>
      </w:r>
      <w:r w:rsidRPr="00656B04">
        <w:rPr>
          <w:rFonts w:ascii="Courier New" w:hAnsi="Courier New"/>
          <w:noProof/>
          <w:color w:val="993366"/>
          <w:sz w:val="16"/>
          <w:szCs w:val="20"/>
          <w:lang w:val="en-GB" w:eastAsia="en-GB"/>
        </w:rPr>
        <w:t xml:space="preserve"> OF</w:t>
      </w:r>
      <w:r w:rsidRPr="00656B04">
        <w:rPr>
          <w:rFonts w:ascii="Courier New" w:hAnsi="Courier New"/>
          <w:noProof/>
          <w:sz w:val="16"/>
          <w:szCs w:val="20"/>
          <w:lang w:val="en-GB" w:eastAsia="en-GB"/>
        </w:rPr>
        <w:t xml:space="preserve"> PhysCellId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CondTriggerConfig-r16 ::=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condEventId                      </w:t>
      </w:r>
      <w:r w:rsidRPr="00656B04">
        <w:rPr>
          <w:rFonts w:ascii="Courier New" w:hAnsi="Courier New"/>
          <w:noProof/>
          <w:color w:val="993366"/>
          <w:sz w:val="16"/>
          <w:szCs w:val="20"/>
          <w:lang w:val="en-GB" w:eastAsia="en-GB"/>
        </w:rPr>
        <w:t>CHOICE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lastRenderedPageBreak/>
        <w:t xml:space="preserve">        condEventA3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a3-Offset                        MeasTriggerQuantityOffset,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hysteresis                       Hysteresis,</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                    TimeToTrigger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condEventA5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a5-Threshold1                    MeasTriggerQuantity,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a5-Threshold2                    MeasTriggerQuantity,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hysteresis                       Hysteresis,</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                    TimeToTrigger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condEventA4-r17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a4-Threshold-r17                 MeasTriggerQuantity,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hysteresis-r17                   Hysteresis,</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timeToTrigger-r17                TimeToTrigger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condEventD1-r17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distanceThreshFromReference1-r17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(0.. 65525),</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distanceThreshFromReference2-r17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(0.. 65525),</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referenceLocation1-r17           ReferenceLocation-r17,</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referenceLocation2-r17           ReferenceLocation-r17,</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hysteresisLocation-r17           HysteresisLocation-r17,</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timeToTrigger-r17                TimeToTrigger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condEventT1-r17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t1-Threshold-r17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 xml:space="preserve"> (0..549755813887),</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duration-r17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 xml:space="preserve"> (1..6000)</w:t>
      </w:r>
    </w:p>
    <w:p w:rsidR="00B17010"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 w:author="CATT" w:date="2023-11-01T14:34:00Z"/>
          <w:rFonts w:ascii="Courier New" w:eastAsiaTheme="minorEastAsia" w:hAnsi="Courier New"/>
          <w:noProof/>
          <w:sz w:val="16"/>
          <w:szCs w:val="20"/>
          <w:lang w:val="en-GB" w:eastAsia="zh-CN"/>
        </w:rPr>
      </w:pPr>
      <w:r w:rsidRPr="00656B04">
        <w:rPr>
          <w:rFonts w:ascii="Courier New" w:hAnsi="Courier New"/>
          <w:noProof/>
          <w:sz w:val="16"/>
          <w:szCs w:val="20"/>
          <w:lang w:val="en-GB" w:eastAsia="en-GB"/>
        </w:rPr>
        <w:t xml:space="preserve">        }</w:t>
      </w:r>
      <w:ins w:id="16" w:author="CATT" w:date="2023-11-01T14:34:00Z">
        <w:r>
          <w:rPr>
            <w:rFonts w:ascii="Courier New" w:eastAsiaTheme="minorEastAsia" w:hAnsi="Courier New" w:hint="eastAsia"/>
            <w:noProof/>
            <w:sz w:val="16"/>
            <w:szCs w:val="20"/>
            <w:lang w:val="en-GB" w:eastAsia="zh-CN"/>
          </w:rPr>
          <w:t>,</w:t>
        </w:r>
      </w:ins>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CATT" w:date="2023-11-01T14:34:00Z"/>
          <w:rFonts w:ascii="Courier New" w:hAnsi="Courier New"/>
          <w:noProof/>
          <w:sz w:val="16"/>
          <w:szCs w:val="20"/>
          <w:lang w:val="en-GB" w:eastAsia="en-GB"/>
        </w:rPr>
      </w:pPr>
      <w:ins w:id="18" w:author="CATT" w:date="2023-11-01T14:34:00Z">
        <w:r w:rsidRPr="00656B04">
          <w:rPr>
            <w:rFonts w:ascii="Courier New" w:hAnsi="Courier New"/>
            <w:noProof/>
            <w:sz w:val="16"/>
            <w:szCs w:val="20"/>
            <w:lang w:val="en-GB" w:eastAsia="en-GB"/>
          </w:rPr>
          <w:t xml:space="preserve">        condEventD</w:t>
        </w:r>
        <w:r>
          <w:rPr>
            <w:rFonts w:ascii="Courier New" w:eastAsiaTheme="minorEastAsia" w:hAnsi="Courier New" w:hint="eastAsia"/>
            <w:noProof/>
            <w:sz w:val="16"/>
            <w:szCs w:val="20"/>
            <w:lang w:val="en-GB" w:eastAsia="zh-CN"/>
          </w:rPr>
          <w:t>2</w:t>
        </w:r>
        <w:r w:rsidRPr="00656B04">
          <w:rPr>
            <w:rFonts w:ascii="Courier New" w:hAnsi="Courier New"/>
            <w:noProof/>
            <w:sz w:val="16"/>
            <w:szCs w:val="20"/>
            <w:lang w:val="en-GB" w:eastAsia="en-GB"/>
          </w:rPr>
          <w:t>-r1</w:t>
        </w:r>
      </w:ins>
      <w:ins w:id="19" w:author="CATT" w:date="2023-11-01T14:35:00Z">
        <w:r>
          <w:rPr>
            <w:rFonts w:ascii="Courier New" w:eastAsiaTheme="minorEastAsia" w:hAnsi="Courier New" w:hint="eastAsia"/>
            <w:noProof/>
            <w:sz w:val="16"/>
            <w:szCs w:val="20"/>
            <w:lang w:val="en-GB" w:eastAsia="zh-CN"/>
          </w:rPr>
          <w:t>8</w:t>
        </w:r>
      </w:ins>
      <w:ins w:id="20" w:author="CATT" w:date="2023-11-01T14:34:00Z">
        <w:r w:rsidRPr="00656B04">
          <w:rPr>
            <w:rFonts w:ascii="Courier New" w:hAnsi="Courier New"/>
            <w:noProof/>
            <w:sz w:val="16"/>
            <w:szCs w:val="20"/>
            <w:lang w:val="en-GB" w:eastAsia="en-GB"/>
          </w:rPr>
          <w:t xml:space="preserve">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ins>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 w:author="CATT" w:date="2023-11-01T14:34:00Z"/>
          <w:rFonts w:ascii="Courier New" w:hAnsi="Courier New"/>
          <w:noProof/>
          <w:sz w:val="16"/>
          <w:szCs w:val="20"/>
          <w:lang w:val="en-GB" w:eastAsia="en-GB"/>
        </w:rPr>
      </w:pPr>
      <w:ins w:id="22" w:author="CATT" w:date="2023-11-01T14:34:00Z">
        <w:r w:rsidRPr="00656B04">
          <w:rPr>
            <w:rFonts w:ascii="Courier New" w:hAnsi="Courier New"/>
            <w:noProof/>
            <w:sz w:val="16"/>
            <w:szCs w:val="20"/>
            <w:lang w:val="en-GB" w:eastAsia="en-GB"/>
          </w:rPr>
          <w:t xml:space="preserve">            distanceThreshFromReference1-r1</w:t>
        </w:r>
      </w:ins>
      <w:ins w:id="23" w:author="CATT" w:date="2023-11-01T14:35:00Z">
        <w:r>
          <w:rPr>
            <w:rFonts w:ascii="Courier New" w:eastAsiaTheme="minorEastAsia" w:hAnsi="Courier New" w:hint="eastAsia"/>
            <w:noProof/>
            <w:sz w:val="16"/>
            <w:szCs w:val="20"/>
            <w:lang w:val="en-GB" w:eastAsia="zh-CN"/>
          </w:rPr>
          <w:t>8</w:t>
        </w:r>
      </w:ins>
      <w:ins w:id="24" w:author="CATT" w:date="2023-11-01T14:34:00Z">
        <w:r w:rsidRPr="00656B04">
          <w:rPr>
            <w:rFonts w:ascii="Courier New" w:hAnsi="Courier New"/>
            <w:noProof/>
            <w:sz w:val="16"/>
            <w:szCs w:val="20"/>
            <w:lang w:val="en-GB" w:eastAsia="en-GB"/>
          </w:rPr>
          <w:t xml:space="preserve">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(0.. 65525),</w:t>
        </w:r>
      </w:ins>
    </w:p>
    <w:p w:rsidR="00B17010"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 w:author="CATT" w:date="2023-11-01T14:35:00Z"/>
          <w:rFonts w:ascii="Courier New" w:eastAsiaTheme="minorEastAsia" w:hAnsi="Courier New"/>
          <w:noProof/>
          <w:sz w:val="16"/>
          <w:szCs w:val="20"/>
          <w:lang w:val="en-GB" w:eastAsia="zh-CN"/>
        </w:rPr>
      </w:pPr>
      <w:ins w:id="26" w:author="CATT" w:date="2023-11-01T14:34:00Z">
        <w:r w:rsidRPr="00656B04">
          <w:rPr>
            <w:rFonts w:ascii="Courier New" w:hAnsi="Courier New"/>
            <w:noProof/>
            <w:sz w:val="16"/>
            <w:szCs w:val="20"/>
            <w:lang w:val="en-GB" w:eastAsia="en-GB"/>
          </w:rPr>
          <w:t xml:space="preserve">            distanceThreshFromReference2-r1</w:t>
        </w:r>
      </w:ins>
      <w:ins w:id="27" w:author="CATT" w:date="2023-11-01T14:35:00Z">
        <w:r>
          <w:rPr>
            <w:rFonts w:ascii="Courier New" w:eastAsiaTheme="minorEastAsia" w:hAnsi="Courier New" w:hint="eastAsia"/>
            <w:noProof/>
            <w:sz w:val="16"/>
            <w:szCs w:val="20"/>
            <w:lang w:val="en-GB" w:eastAsia="zh-CN"/>
          </w:rPr>
          <w:t>8</w:t>
        </w:r>
      </w:ins>
      <w:ins w:id="28" w:author="CATT" w:date="2023-11-01T14:34:00Z">
        <w:r w:rsidRPr="00656B04">
          <w:rPr>
            <w:rFonts w:ascii="Courier New" w:hAnsi="Courier New"/>
            <w:noProof/>
            <w:sz w:val="16"/>
            <w:szCs w:val="20"/>
            <w:lang w:val="en-GB" w:eastAsia="en-GB"/>
          </w:rPr>
          <w:t xml:space="preserve">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(0.. 65525),</w:t>
        </w:r>
      </w:ins>
    </w:p>
    <w:p w:rsidR="00B17010" w:rsidRPr="003144A1"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 w:author="CATT" w:date="2023-11-01T14:34:00Z"/>
          <w:rFonts w:ascii="Courier New" w:eastAsiaTheme="minorEastAsia" w:hAnsi="Courier New"/>
          <w:noProof/>
          <w:sz w:val="16"/>
          <w:szCs w:val="20"/>
          <w:lang w:eastAsia="zh-CN"/>
        </w:rPr>
      </w:pPr>
      <w:ins w:id="30" w:author="CATT" w:date="2023-11-01T14:34:00Z">
        <w:r w:rsidRPr="00656B04">
          <w:rPr>
            <w:rFonts w:ascii="Courier New" w:hAnsi="Courier New"/>
            <w:noProof/>
            <w:sz w:val="16"/>
            <w:szCs w:val="20"/>
            <w:lang w:val="en-GB" w:eastAsia="en-GB"/>
          </w:rPr>
          <w:t xml:space="preserve">            </w:t>
        </w:r>
      </w:ins>
      <w:ins w:id="31" w:author="CATT" w:date="2023-11-01T14:51:00Z">
        <w:r>
          <w:rPr>
            <w:rFonts w:ascii="Courier New" w:eastAsiaTheme="minorEastAsia" w:hAnsi="Courier New" w:hint="eastAsia"/>
            <w:noProof/>
            <w:sz w:val="16"/>
            <w:szCs w:val="20"/>
            <w:lang w:val="en-GB" w:eastAsia="zh-CN"/>
          </w:rPr>
          <w:t>indexOfM</w:t>
        </w:r>
      </w:ins>
      <w:ins w:id="32" w:author="CATT" w:date="2023-11-01T14:50:00Z">
        <w:r>
          <w:rPr>
            <w:rFonts w:ascii="Courier New" w:eastAsiaTheme="minorEastAsia" w:hAnsi="Courier New" w:hint="eastAsia"/>
            <w:noProof/>
            <w:sz w:val="16"/>
            <w:szCs w:val="20"/>
            <w:lang w:val="en-GB" w:eastAsia="zh-CN"/>
          </w:rPr>
          <w:t>oving</w:t>
        </w:r>
      </w:ins>
      <w:ins w:id="33" w:author="CATT" w:date="2023-11-01T14:40:00Z">
        <w:r>
          <w:rPr>
            <w:rFonts w:ascii="Courier New" w:eastAsiaTheme="minorEastAsia" w:hAnsi="Courier New" w:hint="eastAsia"/>
            <w:noProof/>
            <w:sz w:val="16"/>
            <w:szCs w:val="20"/>
            <w:lang w:val="en-GB" w:eastAsia="zh-CN"/>
          </w:rPr>
          <w:t>Reference</w:t>
        </w:r>
      </w:ins>
      <w:ins w:id="34" w:author="CATT" w:date="2023-11-01T14:49:00Z">
        <w:r>
          <w:rPr>
            <w:rFonts w:ascii="Courier New" w:eastAsiaTheme="minorEastAsia" w:hAnsi="Courier New" w:hint="eastAsia"/>
            <w:noProof/>
            <w:sz w:val="16"/>
            <w:szCs w:val="20"/>
            <w:lang w:val="en-GB" w:eastAsia="zh-CN"/>
          </w:rPr>
          <w:t>Location</w:t>
        </w:r>
      </w:ins>
      <w:ins w:id="35" w:author="CATT" w:date="2023-11-01T14:40:00Z">
        <w:r>
          <w:rPr>
            <w:rFonts w:ascii="Courier New" w:eastAsiaTheme="minorEastAsia" w:hAnsi="Courier New" w:hint="eastAsia"/>
            <w:noProof/>
            <w:sz w:val="16"/>
            <w:szCs w:val="20"/>
            <w:lang w:val="en-GB" w:eastAsia="zh-CN"/>
          </w:rPr>
          <w:t>2</w:t>
        </w:r>
      </w:ins>
      <w:ins w:id="36" w:author="CATT" w:date="2023-11-01T14:37:00Z">
        <w:r>
          <w:rPr>
            <w:rFonts w:ascii="Courier New" w:eastAsiaTheme="minorEastAsia" w:hAnsi="Courier New" w:hint="eastAsia"/>
            <w:noProof/>
            <w:sz w:val="16"/>
            <w:szCs w:val="20"/>
            <w:lang w:val="en-GB" w:eastAsia="zh-CN"/>
          </w:rPr>
          <w:t>-r18</w:t>
        </w:r>
      </w:ins>
      <w:ins w:id="37" w:author="CATT" w:date="2023-11-01T14:40:00Z">
        <w:r>
          <w:rPr>
            <w:rFonts w:ascii="Courier New" w:eastAsiaTheme="minorEastAsia" w:hAnsi="Courier New" w:hint="eastAsia"/>
            <w:noProof/>
            <w:sz w:val="16"/>
            <w:szCs w:val="20"/>
            <w:lang w:val="en-GB" w:eastAsia="zh-CN"/>
          </w:rPr>
          <w:t xml:space="preserve"> </w:t>
        </w:r>
      </w:ins>
      <w:ins w:id="38" w:author="CATT" w:date="2023-11-01T14:50:00Z">
        <w:r>
          <w:rPr>
            <w:rFonts w:ascii="Courier New" w:eastAsiaTheme="minorEastAsia" w:hAnsi="Courier New" w:hint="eastAsia"/>
            <w:noProof/>
            <w:sz w:val="16"/>
            <w:szCs w:val="20"/>
            <w:lang w:val="en-GB" w:eastAsia="zh-CN"/>
          </w:rPr>
          <w:t xml:space="preserve">    </w:t>
        </w:r>
      </w:ins>
      <w:ins w:id="39" w:author="CATT" w:date="2023-11-01T14:40:00Z">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w:t>
        </w:r>
      </w:ins>
      <w:ins w:id="40" w:author="CATT" w:date="2023-11-01T14:41:00Z">
        <w:r w:rsidRPr="00523751">
          <w:rPr>
            <w:rFonts w:ascii="Courier New" w:hAnsi="Courier New"/>
            <w:noProof/>
            <w:sz w:val="16"/>
            <w:szCs w:val="20"/>
            <w:lang w:val="en-GB" w:eastAsia="en-GB"/>
          </w:rPr>
          <w:t>1..maxCellNTN-r1</w:t>
        </w:r>
      </w:ins>
      <w:ins w:id="41" w:author="CATT" w:date="2023-11-01T14:56:00Z">
        <w:r>
          <w:rPr>
            <w:rFonts w:ascii="Courier New" w:eastAsiaTheme="minorEastAsia" w:hAnsi="Courier New" w:hint="eastAsia"/>
            <w:noProof/>
            <w:sz w:val="16"/>
            <w:szCs w:val="20"/>
            <w:lang w:val="en-GB" w:eastAsia="zh-CN"/>
          </w:rPr>
          <w:t>8</w:t>
        </w:r>
      </w:ins>
      <w:ins w:id="42" w:author="CATT" w:date="2023-11-01T14:40:00Z">
        <w:r w:rsidRPr="00656B04">
          <w:rPr>
            <w:rFonts w:ascii="Courier New" w:hAnsi="Courier New"/>
            <w:noProof/>
            <w:sz w:val="16"/>
            <w:szCs w:val="20"/>
            <w:lang w:val="en-GB" w:eastAsia="en-GB"/>
          </w:rPr>
          <w:t>),</w:t>
        </w:r>
      </w:ins>
      <w:ins w:id="43" w:author="CATT" w:date="2023-11-01T15:05:00Z">
        <w:r>
          <w:rPr>
            <w:rFonts w:ascii="Courier New" w:eastAsiaTheme="minorEastAsia" w:hAnsi="Courier New" w:hint="eastAsia"/>
            <w:noProof/>
            <w:sz w:val="16"/>
            <w:szCs w:val="20"/>
            <w:lang w:val="en-GB" w:eastAsia="zh-CN"/>
          </w:rPr>
          <w:t xml:space="preserve"> --</w:t>
        </w:r>
        <w:r w:rsidRPr="003144A1">
          <w:rPr>
            <w:rFonts w:ascii="Courier New" w:hAnsi="Courier New"/>
            <w:noProof/>
            <w:sz w:val="16"/>
            <w:szCs w:val="20"/>
            <w:lang w:val="en-GB" w:eastAsia="en-GB"/>
          </w:rPr>
          <w:t xml:space="preserve"> </w:t>
        </w:r>
        <w:r w:rsidRPr="00523751">
          <w:rPr>
            <w:rFonts w:ascii="Courier New" w:hAnsi="Courier New"/>
            <w:noProof/>
            <w:sz w:val="16"/>
            <w:szCs w:val="20"/>
            <w:lang w:val="en-GB" w:eastAsia="en-GB"/>
          </w:rPr>
          <w:t>maxCellNTN-r1</w:t>
        </w:r>
        <w:r>
          <w:rPr>
            <w:rFonts w:ascii="Courier New" w:eastAsiaTheme="minorEastAsia" w:hAnsi="Courier New" w:hint="eastAsia"/>
            <w:noProof/>
            <w:sz w:val="16"/>
            <w:szCs w:val="20"/>
            <w:lang w:val="en-GB" w:eastAsia="zh-CN"/>
          </w:rPr>
          <w:t>8</w:t>
        </w:r>
      </w:ins>
      <w:ins w:id="44" w:author="CATT" w:date="2023-11-01T15:06:00Z">
        <w:r>
          <w:rPr>
            <w:rFonts w:ascii="Courier New" w:eastAsiaTheme="minorEastAsia" w:hAnsi="Courier New" w:hint="eastAsia"/>
            <w:noProof/>
            <w:sz w:val="16"/>
            <w:szCs w:val="20"/>
            <w:lang w:val="en-GB" w:eastAsia="zh-CN"/>
          </w:rPr>
          <w:t xml:space="preserve"> is 8</w:t>
        </w:r>
      </w:ins>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 w:author="CATT" w:date="2023-11-01T14:34:00Z"/>
          <w:rFonts w:ascii="Courier New" w:hAnsi="Courier New"/>
          <w:noProof/>
          <w:sz w:val="16"/>
          <w:szCs w:val="20"/>
          <w:lang w:val="en-GB" w:eastAsia="en-GB"/>
        </w:rPr>
      </w:pPr>
      <w:ins w:id="46" w:author="CATT" w:date="2023-11-01T14:34:00Z">
        <w:r w:rsidRPr="00656B04">
          <w:rPr>
            <w:rFonts w:ascii="Courier New" w:hAnsi="Courier New"/>
            <w:noProof/>
            <w:sz w:val="16"/>
            <w:szCs w:val="20"/>
            <w:lang w:val="en-GB" w:eastAsia="en-GB"/>
          </w:rPr>
          <w:t xml:space="preserve">            hysteresisLocation-r1</w:t>
        </w:r>
      </w:ins>
      <w:ins w:id="47" w:author="CATT" w:date="2023-11-01T14:35:00Z">
        <w:r>
          <w:rPr>
            <w:rFonts w:ascii="Courier New" w:eastAsiaTheme="minorEastAsia" w:hAnsi="Courier New" w:hint="eastAsia"/>
            <w:noProof/>
            <w:sz w:val="16"/>
            <w:szCs w:val="20"/>
            <w:lang w:val="en-GB" w:eastAsia="zh-CN"/>
          </w:rPr>
          <w:t>8</w:t>
        </w:r>
      </w:ins>
      <w:ins w:id="48" w:author="CATT" w:date="2023-11-01T14:34:00Z">
        <w:r w:rsidRPr="00656B04">
          <w:rPr>
            <w:rFonts w:ascii="Courier New" w:hAnsi="Courier New"/>
            <w:noProof/>
            <w:sz w:val="16"/>
            <w:szCs w:val="20"/>
            <w:lang w:val="en-GB" w:eastAsia="en-GB"/>
          </w:rPr>
          <w:t xml:space="preserve">           HysteresisLocation-r1</w:t>
        </w:r>
      </w:ins>
      <w:ins w:id="49" w:author="CATT" w:date="2023-11-01T14:35:00Z">
        <w:r>
          <w:rPr>
            <w:rFonts w:ascii="Courier New" w:eastAsiaTheme="minorEastAsia" w:hAnsi="Courier New" w:hint="eastAsia"/>
            <w:noProof/>
            <w:sz w:val="16"/>
            <w:szCs w:val="20"/>
            <w:lang w:val="en-GB" w:eastAsia="zh-CN"/>
          </w:rPr>
          <w:t>8</w:t>
        </w:r>
      </w:ins>
      <w:ins w:id="50" w:author="CATT" w:date="2023-11-01T14:34:00Z">
        <w:r w:rsidRPr="00656B04">
          <w:rPr>
            <w:rFonts w:ascii="Courier New" w:hAnsi="Courier New"/>
            <w:noProof/>
            <w:sz w:val="16"/>
            <w:szCs w:val="20"/>
            <w:lang w:val="en-GB" w:eastAsia="en-GB"/>
          </w:rPr>
          <w:t>,</w:t>
        </w:r>
      </w:ins>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 w:author="CATT" w:date="2023-11-01T14:34:00Z"/>
          <w:rFonts w:ascii="Courier New" w:hAnsi="Courier New"/>
          <w:noProof/>
          <w:sz w:val="16"/>
          <w:szCs w:val="20"/>
          <w:lang w:val="en-GB" w:eastAsia="en-GB"/>
        </w:rPr>
      </w:pPr>
      <w:ins w:id="52" w:author="CATT" w:date="2023-11-01T14:34:00Z">
        <w:r w:rsidRPr="00656B04">
          <w:rPr>
            <w:rFonts w:ascii="Courier New" w:hAnsi="Courier New"/>
            <w:noProof/>
            <w:sz w:val="16"/>
            <w:szCs w:val="20"/>
            <w:lang w:val="en-GB" w:eastAsia="en-GB"/>
          </w:rPr>
          <w:t xml:space="preserve">            timeToTrigger-r1</w:t>
        </w:r>
      </w:ins>
      <w:ins w:id="53" w:author="CATT" w:date="2023-11-01T14:35:00Z">
        <w:r>
          <w:rPr>
            <w:rFonts w:ascii="Courier New" w:eastAsiaTheme="minorEastAsia" w:hAnsi="Courier New" w:hint="eastAsia"/>
            <w:noProof/>
            <w:sz w:val="16"/>
            <w:szCs w:val="20"/>
            <w:lang w:val="en-GB" w:eastAsia="zh-CN"/>
          </w:rPr>
          <w:t>8</w:t>
        </w:r>
      </w:ins>
      <w:ins w:id="54" w:author="CATT" w:date="2023-11-01T14:34:00Z">
        <w:r w:rsidRPr="00656B04">
          <w:rPr>
            <w:rFonts w:ascii="Courier New" w:hAnsi="Courier New"/>
            <w:noProof/>
            <w:sz w:val="16"/>
            <w:szCs w:val="20"/>
            <w:lang w:val="en-GB" w:eastAsia="en-GB"/>
          </w:rPr>
          <w:t xml:space="preserve">                TimeToTrigger</w:t>
        </w:r>
      </w:ins>
    </w:p>
    <w:p w:rsidR="00B17010" w:rsidRPr="003144A1"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ins w:id="55" w:author="CATT" w:date="2023-11-01T14:34:00Z">
        <w:r w:rsidRPr="00656B04">
          <w:rPr>
            <w:rFonts w:ascii="Courier New" w:hAnsi="Courier New"/>
            <w:noProof/>
            <w:sz w:val="16"/>
            <w:szCs w:val="20"/>
            <w:lang w:val="en-GB" w:eastAsia="en-GB"/>
          </w:rPr>
          <w:t xml:space="preserve">        },</w:t>
        </w:r>
      </w:ins>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rsType-r16                       NR-RS-Type,</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EventTriggerConfig::=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eventId                                     </w:t>
      </w:r>
      <w:r w:rsidRPr="00656B04">
        <w:rPr>
          <w:rFonts w:ascii="Courier New" w:hAnsi="Courier New"/>
          <w:noProof/>
          <w:color w:val="993366"/>
          <w:sz w:val="16"/>
          <w:szCs w:val="20"/>
          <w:lang w:val="en-GB" w:eastAsia="en-GB"/>
        </w:rPr>
        <w:t>CHOICE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eventA1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a1-Threshold                                MeasTriggerQuantity,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reportOnLeave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lastRenderedPageBreak/>
        <w:t xml:space="preserve">            hysteresis                                  Hysteresis,</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                               TimeToTrigger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eventA2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a2-Threshold                                MeasTriggerQuantity,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reportOnLeave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hysteresis                                  Hysteresis,</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                               TimeToTrigger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eventA3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a3-Offset                                   MeasTriggerQuantityOffset,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reportOnLeave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hysteresis                                  Hysteresis,</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                               TimeToTrigger,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useAllowedCellList                          </w:t>
      </w:r>
      <w:r w:rsidRPr="00656B04">
        <w:rPr>
          <w:rFonts w:ascii="Courier New" w:hAnsi="Courier New"/>
          <w:noProof/>
          <w:color w:val="993366"/>
          <w:sz w:val="16"/>
          <w:szCs w:val="20"/>
          <w:lang w:val="en-GB" w:eastAsia="en-GB"/>
        </w:rPr>
        <w:t>BOOLEAN</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eventA4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a4-Threshold                                MeasTriggerQuantity,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reportOnLeave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hysteresis                                  Hysteresis,</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                               TimeToTrigger,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useAllowedCellList                          </w:t>
      </w:r>
      <w:r w:rsidRPr="00656B04">
        <w:rPr>
          <w:rFonts w:ascii="Courier New" w:hAnsi="Courier New"/>
          <w:noProof/>
          <w:color w:val="993366"/>
          <w:sz w:val="16"/>
          <w:szCs w:val="20"/>
          <w:lang w:val="en-GB" w:eastAsia="en-GB"/>
        </w:rPr>
        <w:t>BOOLEAN</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eventA5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a5-Threshold1                               MeasTriggerQuantity,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a5-Threshold2                               MeasTriggerQuantity,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reportOnLeave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hysteresis                                  Hysteresis,</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                               TimeToTrigger,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useAllowedCellList                          </w:t>
      </w:r>
      <w:r w:rsidRPr="00656B04">
        <w:rPr>
          <w:rFonts w:ascii="Courier New" w:hAnsi="Courier New"/>
          <w:noProof/>
          <w:color w:val="993366"/>
          <w:sz w:val="16"/>
          <w:szCs w:val="20"/>
          <w:lang w:val="en-GB" w:eastAsia="en-GB"/>
        </w:rPr>
        <w:t>BOOLEAN</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eventA6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a6-Offset                                   MeasTriggerQuantityOffset,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reportOnLeave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hysteresis                                  Hysteresis,</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                               TimeToTrigger,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useAllowedCellList                          </w:t>
      </w:r>
      <w:r w:rsidRPr="00656B04">
        <w:rPr>
          <w:rFonts w:ascii="Courier New" w:hAnsi="Courier New"/>
          <w:noProof/>
          <w:color w:val="993366"/>
          <w:sz w:val="16"/>
          <w:szCs w:val="20"/>
          <w:lang w:val="en-GB" w:eastAsia="en-GB"/>
        </w:rPr>
        <w:t>BOOLEAN</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eventX1-r17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x1-Threshold1-Relay-r17                     SL-MeasTriggerQuantity-r16,</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x1-Threshold2-r17                           MeasTriggerQuantity,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reportOnLeave-r17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hysteresis-r17                              Hysteresis,</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timeToTrigger-r17                           TimeToTrigger,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lastRenderedPageBreak/>
        <w:t xml:space="preserve">            useAllowedCellList-r17                      </w:t>
      </w:r>
      <w:r w:rsidRPr="00656B04">
        <w:rPr>
          <w:rFonts w:ascii="Courier New" w:hAnsi="Courier New"/>
          <w:noProof/>
          <w:color w:val="993366"/>
          <w:sz w:val="16"/>
          <w:szCs w:val="20"/>
          <w:lang w:val="en-GB" w:eastAsia="en-GB"/>
        </w:rPr>
        <w:t>BOOLEAN</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eventX2-r17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x2-Threshold-Relay-r17                      SL-MeasTriggerQuantity-r16,</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reportOnLeave-r17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hysteresis-r17                              Hysteresis,</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timeToTrigger-r17                           TimeToTrigger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eventD1-r17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distanceThreshFromReference1-r17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(1.. 65525),</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distanceThreshFromReference2-r17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(1.. 65525),</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referenceLocation1-r17                      ReferenceLocation-r17,</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referenceLocation2-r17                      ReferenceLocation-r17,</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reportOnLeave-r17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hysteresisLocation-r17                      HysteresisLocation-r17,</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timeToTrigger-r17                           TimeToTrigger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rsType                                      NR-RS-Type,</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reportInterval                              ReportInterval,</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reportAmount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{r1, r2, r4, r8, r16, r32, r64, infinity},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reportQuantityCell                          MeasReportQuantity,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maxReportCells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 xml:space="preserve"> (1..maxCellReport),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reportQuantityRS-Indexes                     MeasReportQuantity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maxNrofRS-IndexesToReport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 xml:space="preserve"> (1..maxNrofIndexesToReport)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includeBeamMeasurements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reportAddNeighMeas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{setup}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measRSSI-ReportConfig-r16                   MeasRSSI-ReportConfig-r16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useT312-r16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 xml:space="preserve">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M</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includeCommonLocationInfo-r16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{true}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includeBT-Meas-r16                          SetupRelease {BT-NameList-r16}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M</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includeWLAN-Meas-r16                        SetupRelease {WLAN-NameList-r16}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M</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includeSensor-Meas-r16                      SetupRelease {Sensor-NameList-r16}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M</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coarseLocationRequest-r17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{true}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reportQuantityRelay-r17                     SL-MeasReportQuantity-r16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PeriodicalReportConfig ::=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rsType                                      NR-RS-Type,</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reportInterval                              ReportInterval,</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lastRenderedPageBreak/>
        <w:t xml:space="preserve">    reportAmount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{r1, r2, r4, r8, r16, r32, r64, infinity},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reportQuantityCell                          MeasReportQuantity,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maxReportCells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 xml:space="preserve"> (1..maxCellReport),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reportQuantityRS-Indexes                    MeasReportQuantity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maxNrofRS-IndexesToReport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 xml:space="preserve"> (1..maxNrofIndexesToReport)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includeBeamMeasurements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useAllowedCellList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measRSSI-ReportConfig-r16                   MeasRSSI-ReportConfig-r16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includeCommonLocationInfo-r16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{true}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includeBT-Meas-r16                          SetupRelease {BT-NameList-r16}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M</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includeWLAN-Meas-r16                        SetupRelease {WLAN-NameList-r16}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M</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includeSensor-Meas-r16                      SetupRelease {Sensor-NameList-r16}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M</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ul-DelayValueConfig-r16                     SetupRelease { UL-DelayValueConfig-r16 }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M</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reportAddNeighMeas-r16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{setup}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ul-ExcessDelayConfig-r17                    SetupRelease { UL-ExcessDelayConfig-r17 }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M</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coarseLocationRequest-r17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{true}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reportQuantityRelay-r17                     SL-MeasReportQuantity-r16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NR-RS-Type ::=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{ssb, csi-rs}</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MeasTriggerQuantity ::=                     </w:t>
      </w:r>
      <w:r w:rsidRPr="00656B04">
        <w:rPr>
          <w:rFonts w:ascii="Courier New" w:hAnsi="Courier New"/>
          <w:noProof/>
          <w:color w:val="993366"/>
          <w:sz w:val="16"/>
          <w:szCs w:val="20"/>
          <w:lang w:val="en-GB" w:eastAsia="en-GB"/>
        </w:rPr>
        <w:t>CHOICE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rsrp                                        RSRP-Range,</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rsrq                                        RSRQ-Range,</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sinr                                        SINR-Range</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MeasTriggerQuantityOffset ::=               </w:t>
      </w:r>
      <w:r w:rsidRPr="00656B04">
        <w:rPr>
          <w:rFonts w:ascii="Courier New" w:hAnsi="Courier New"/>
          <w:noProof/>
          <w:color w:val="993366"/>
          <w:sz w:val="16"/>
          <w:szCs w:val="20"/>
          <w:lang w:val="en-GB" w:eastAsia="en-GB"/>
        </w:rPr>
        <w:t>CHOICE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rsrp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 xml:space="preserve"> (-30..30),</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rsrq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 xml:space="preserve"> (-30..30),</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sinr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 xml:space="preserve"> (-30..30)</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MeasReportQuantity ::=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rsrp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rsrq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sinr                                        </w:t>
      </w:r>
      <w:r w:rsidRPr="00656B04">
        <w:rPr>
          <w:rFonts w:ascii="Courier New" w:hAnsi="Courier New"/>
          <w:noProof/>
          <w:color w:val="993366"/>
          <w:sz w:val="16"/>
          <w:szCs w:val="20"/>
          <w:lang w:val="en-GB" w:eastAsia="en-GB"/>
        </w:rPr>
        <w:t>BOOLEAN</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MeasRSSI-ReportConfig-r16 ::=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lastRenderedPageBreak/>
        <w:t xml:space="preserve">    channelOccupancyThreshold-r16               RSSI-Range-r16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CLI-EventTriggerConfig-r16 ::=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eventId-r16                                 </w:t>
      </w:r>
      <w:r w:rsidRPr="00656B04">
        <w:rPr>
          <w:rFonts w:ascii="Courier New" w:hAnsi="Courier New"/>
          <w:noProof/>
          <w:color w:val="993366"/>
          <w:sz w:val="16"/>
          <w:szCs w:val="20"/>
          <w:lang w:val="en-GB" w:eastAsia="en-GB"/>
        </w:rPr>
        <w:t>CHOICE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eventI1-r16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i1-Threshold-r16                            MeasTriggerQuantityCLI-r16,</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reportOnLeave-r16                           </w:t>
      </w:r>
      <w:r w:rsidRPr="00656B04">
        <w:rPr>
          <w:rFonts w:ascii="Courier New" w:hAnsi="Courier New"/>
          <w:noProof/>
          <w:color w:val="993366"/>
          <w:sz w:val="16"/>
          <w:szCs w:val="20"/>
          <w:lang w:val="en-GB" w:eastAsia="en-GB"/>
        </w:rPr>
        <w:t>BOOLEAN</w:t>
      </w: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hysteresis-r16                              Hysteresis,</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timeToTrigger-r16                           TimeToTrigger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reportInterval-r16                          ReportInterval,</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reportAmount-r16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{r1, r2, r4, r8, r16, r32, r64, infinity},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maxReportCLI-r16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 xml:space="preserve"> (1..maxCLI-Report-r16),</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CLI-PeriodicalReportConfig-r16 ::=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reportInterval-r16                          ReportInterval,</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reportAmount-r16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{r1, r2, r4, r8, r16, r32, r64, infinity},</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reportQuantityCLI-r16                       MeasReportQuantityCLI-r16,</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maxReportCLI-r16                            </w:t>
      </w:r>
      <w:r w:rsidRPr="00656B04">
        <w:rPr>
          <w:rFonts w:ascii="Courier New" w:hAnsi="Courier New"/>
          <w:noProof/>
          <w:color w:val="993366"/>
          <w:sz w:val="16"/>
          <w:szCs w:val="20"/>
          <w:lang w:val="en-GB" w:eastAsia="en-GB"/>
        </w:rPr>
        <w:t>INTEGER</w:t>
      </w:r>
      <w:r w:rsidRPr="00656B04">
        <w:rPr>
          <w:rFonts w:ascii="Courier New" w:hAnsi="Courier New"/>
          <w:noProof/>
          <w:sz w:val="16"/>
          <w:szCs w:val="20"/>
          <w:lang w:val="en-GB" w:eastAsia="en-GB"/>
        </w:rPr>
        <w:t xml:space="preserve"> (1..maxCLI-Report-r16),</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RxTxPeriodical-r17  ::=                     </w:t>
      </w:r>
      <w:r w:rsidRPr="00656B04">
        <w:rPr>
          <w:rFonts w:ascii="Courier New" w:hAnsi="Courier New"/>
          <w:noProof/>
          <w:color w:val="993366"/>
          <w:sz w:val="16"/>
          <w:szCs w:val="20"/>
          <w:lang w:val="en-GB" w:eastAsia="en-GB"/>
        </w:rPr>
        <w:t>SEQUENCE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sz w:val="16"/>
          <w:szCs w:val="20"/>
          <w:lang w:val="en-GB" w:eastAsia="en-GB"/>
        </w:rPr>
        <w:t xml:space="preserve">    rxTxReportInterval-r17                      RxTxReportInterval-r17                             </w:t>
      </w:r>
      <w:r w:rsidRPr="00656B04">
        <w:rPr>
          <w:rFonts w:ascii="Courier New" w:hAnsi="Courier New"/>
          <w:noProof/>
          <w:color w:val="993366"/>
          <w:sz w:val="16"/>
          <w:szCs w:val="20"/>
          <w:lang w:val="en-GB" w:eastAsia="en-GB"/>
        </w:rPr>
        <w:t>OPTIONAL</w:t>
      </w:r>
      <w:r w:rsidRPr="00656B04">
        <w:rPr>
          <w:rFonts w:ascii="Courier New" w:hAnsi="Courier New"/>
          <w:noProof/>
          <w:sz w:val="16"/>
          <w:szCs w:val="20"/>
          <w:lang w:val="en-GB" w:eastAsia="en-GB"/>
        </w:rPr>
        <w:t xml:space="preserve">,   </w:t>
      </w:r>
      <w:r w:rsidRPr="00656B04">
        <w:rPr>
          <w:rFonts w:ascii="Courier New" w:hAnsi="Courier New"/>
          <w:noProof/>
          <w:color w:val="808080"/>
          <w:sz w:val="16"/>
          <w:szCs w:val="20"/>
          <w:lang w:val="en-GB" w:eastAsia="en-GB"/>
        </w:rPr>
        <w:t>-- Need R</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reportAmount-r17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{r1, infinity, spare6, spare5, spare4, spare3, spare2, spare1},</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RxTxReportInterval-r17 ::=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{ms80,ms120,ms160,ms240,ms320,ms480,ms640,ms1024,ms1280,ms2048,ms2560,ms5120,spare4,spare3,spare2,spare1}</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MeasTriggerQuantityCLI-r16 ::=              </w:t>
      </w:r>
      <w:r w:rsidRPr="00656B04">
        <w:rPr>
          <w:rFonts w:ascii="Courier New" w:hAnsi="Courier New"/>
          <w:noProof/>
          <w:color w:val="993366"/>
          <w:sz w:val="16"/>
          <w:szCs w:val="20"/>
          <w:lang w:val="en-GB" w:eastAsia="en-GB"/>
        </w:rPr>
        <w:t>CHOICE</w:t>
      </w:r>
      <w:r w:rsidRPr="00656B04">
        <w:rPr>
          <w:rFonts w:ascii="Courier New" w:hAnsi="Courier New"/>
          <w:noProof/>
          <w:sz w:val="16"/>
          <w:szCs w:val="20"/>
          <w:lang w:val="en-GB" w:eastAsia="en-GB"/>
        </w:rPr>
        <w:t xml:space="preserve"> {</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srs-RSRP-r16                                SRS-RSRP-Range-r16,</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    cli-RSSI-r16                                CLI-RSSI-Range-r16</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56B04">
        <w:rPr>
          <w:rFonts w:ascii="Courier New" w:hAnsi="Courier New"/>
          <w:noProof/>
          <w:sz w:val="16"/>
          <w:szCs w:val="20"/>
          <w:lang w:val="en-GB" w:eastAsia="en-GB"/>
        </w:rPr>
        <w:t xml:space="preserve">MeasReportQuantityCLI-r16 ::=               </w:t>
      </w:r>
      <w:r w:rsidRPr="00656B04">
        <w:rPr>
          <w:rFonts w:ascii="Courier New" w:hAnsi="Courier New"/>
          <w:noProof/>
          <w:color w:val="993366"/>
          <w:sz w:val="16"/>
          <w:szCs w:val="20"/>
          <w:lang w:val="en-GB" w:eastAsia="en-GB"/>
        </w:rPr>
        <w:t>ENUMERATED</w:t>
      </w:r>
      <w:r w:rsidRPr="00656B04">
        <w:rPr>
          <w:rFonts w:ascii="Courier New" w:hAnsi="Courier New"/>
          <w:noProof/>
          <w:sz w:val="16"/>
          <w:szCs w:val="20"/>
          <w:lang w:val="en-GB" w:eastAsia="en-GB"/>
        </w:rPr>
        <w:t xml:space="preserve"> {srs-rsrp, cli-rssi}</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color w:val="808080"/>
          <w:sz w:val="16"/>
          <w:szCs w:val="20"/>
          <w:lang w:val="en-GB" w:eastAsia="en-GB"/>
        </w:rPr>
        <w:t>-- TAG-REPORTCONFIGNR-STOP</w:t>
      </w:r>
    </w:p>
    <w:p w:rsidR="00B17010" w:rsidRPr="00656B04" w:rsidRDefault="00B17010" w:rsidP="00B17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56B04">
        <w:rPr>
          <w:rFonts w:ascii="Courier New" w:hAnsi="Courier New"/>
          <w:noProof/>
          <w:color w:val="808080"/>
          <w:sz w:val="16"/>
          <w:szCs w:val="20"/>
          <w:lang w:val="en-GB" w:eastAsia="en-GB"/>
        </w:rPr>
        <w:t>-- ASN1STOP</w:t>
      </w:r>
    </w:p>
    <w:p w:rsidR="00B17010" w:rsidRPr="00656B04" w:rsidRDefault="00B17010" w:rsidP="00B17010">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656B04">
              <w:rPr>
                <w:rFonts w:ascii="Arial" w:hAnsi="Arial"/>
                <w:b/>
                <w:i/>
                <w:sz w:val="18"/>
                <w:szCs w:val="22"/>
                <w:lang w:val="en-GB" w:eastAsia="sv-SE"/>
              </w:rPr>
              <w:lastRenderedPageBreak/>
              <w:t>CondTriggerConfig</w:t>
            </w:r>
            <w:proofErr w:type="spellEnd"/>
            <w:r w:rsidRPr="00656B04">
              <w:rPr>
                <w:rFonts w:ascii="Arial" w:hAnsi="Arial"/>
                <w:b/>
                <w:i/>
                <w:sz w:val="18"/>
                <w:szCs w:val="22"/>
                <w:lang w:val="en-GB" w:eastAsia="sv-SE"/>
              </w:rPr>
              <w:t xml:space="preserve"> </w:t>
            </w:r>
            <w:r w:rsidRPr="00656B04">
              <w:rPr>
                <w:rFonts w:ascii="Arial" w:hAnsi="Arial"/>
                <w:b/>
                <w:sz w:val="18"/>
                <w:szCs w:val="22"/>
                <w:lang w:val="en-GB" w:eastAsia="sv-SE"/>
              </w:rPr>
              <w:t>field descriptions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b/>
                <w:i/>
                <w:sz w:val="18"/>
                <w:szCs w:val="22"/>
                <w:lang w:val="en-GB" w:eastAsia="en-GB"/>
              </w:rPr>
              <w:t>a3-Offset</w:t>
            </w:r>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ko-KR"/>
              </w:rPr>
            </w:pPr>
            <w:r w:rsidRPr="00656B04">
              <w:rPr>
                <w:rFonts w:ascii="Arial" w:hAnsi="Arial"/>
                <w:sz w:val="18"/>
                <w:szCs w:val="22"/>
                <w:lang w:val="en-GB" w:eastAsia="ko-KR"/>
              </w:rPr>
              <w:t xml:space="preserve">Offset value(s) to be used in NR conditional reconfiguration triggering condition for </w:t>
            </w:r>
            <w:proofErr w:type="spellStart"/>
            <w:r w:rsidRPr="00656B04">
              <w:rPr>
                <w:rFonts w:ascii="Arial" w:hAnsi="Arial"/>
                <w:sz w:val="18"/>
                <w:szCs w:val="22"/>
                <w:lang w:val="en-GB" w:eastAsia="ko-KR"/>
              </w:rPr>
              <w:t>cond</w:t>
            </w:r>
            <w:proofErr w:type="spellEnd"/>
            <w:r w:rsidRPr="00656B04">
              <w:rPr>
                <w:rFonts w:ascii="Arial" w:hAnsi="Arial"/>
                <w:sz w:val="18"/>
                <w:szCs w:val="22"/>
                <w:lang w:val="en-GB" w:eastAsia="ko-KR"/>
              </w:rPr>
              <w:t xml:space="preserve"> event a3.</w:t>
            </w:r>
            <w:r w:rsidRPr="00656B04">
              <w:rPr>
                <w:rFonts w:ascii="Arial" w:hAnsi="Arial" w:cs="Arial"/>
                <w:sz w:val="18"/>
                <w:szCs w:val="22"/>
                <w:lang w:val="en-GB" w:eastAsia="ko-KR"/>
              </w:rPr>
              <w:t xml:space="preserve"> The actual value is field value * 0.5 </w:t>
            </w:r>
            <w:proofErr w:type="spellStart"/>
            <w:r w:rsidRPr="00656B04">
              <w:rPr>
                <w:rFonts w:ascii="Arial" w:hAnsi="Arial" w:cs="Arial"/>
                <w:sz w:val="18"/>
                <w:szCs w:val="22"/>
                <w:lang w:val="en-GB" w:eastAsia="ko-KR"/>
              </w:rPr>
              <w:t>dB.</w:t>
            </w:r>
            <w:proofErr w:type="spellEnd"/>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b/>
                <w:i/>
                <w:sz w:val="18"/>
                <w:szCs w:val="22"/>
                <w:lang w:val="en-GB" w:eastAsia="en-GB"/>
              </w:rPr>
              <w:t>a4-Threshold</w:t>
            </w:r>
          </w:p>
          <w:p w:rsidR="00B17010" w:rsidRPr="00656B04" w:rsidRDefault="00B17010" w:rsidP="007542DD">
            <w:pPr>
              <w:keepNext/>
              <w:keepLines/>
              <w:overflowPunct w:val="0"/>
              <w:autoSpaceDE w:val="0"/>
              <w:autoSpaceDN w:val="0"/>
              <w:adjustRightInd w:val="0"/>
              <w:textAlignment w:val="baseline"/>
              <w:rPr>
                <w:rFonts w:ascii="Arial" w:hAnsi="Arial"/>
                <w:sz w:val="18"/>
                <w:szCs w:val="22"/>
                <w:lang w:val="en-GB" w:eastAsia="en-GB"/>
              </w:rPr>
            </w:pPr>
            <w:r w:rsidRPr="00656B04">
              <w:rPr>
                <w:rFonts w:ascii="Arial" w:hAnsi="Arial"/>
                <w:sz w:val="18"/>
                <w:szCs w:val="22"/>
                <w:lang w:val="en-GB" w:eastAsia="en-GB"/>
              </w:rPr>
              <w:t xml:space="preserve">Threshold value associated to the selected trigger quantity (e.g. RSRP, RSRQ, SINR) per RS Type (e.g. SS/PBCH block, CSI-RS) to be used in NR conditional reconfiguration triggering condition for </w:t>
            </w:r>
            <w:proofErr w:type="spellStart"/>
            <w:r w:rsidRPr="00656B04">
              <w:rPr>
                <w:rFonts w:ascii="Arial" w:hAnsi="Arial"/>
                <w:sz w:val="18"/>
                <w:szCs w:val="22"/>
                <w:lang w:val="en-GB" w:eastAsia="en-GB"/>
              </w:rPr>
              <w:t>cond</w:t>
            </w:r>
            <w:proofErr w:type="spellEnd"/>
            <w:r w:rsidRPr="00656B04">
              <w:rPr>
                <w:rFonts w:ascii="Arial" w:hAnsi="Arial"/>
                <w:sz w:val="18"/>
                <w:szCs w:val="22"/>
                <w:lang w:val="en-GB" w:eastAsia="en-GB"/>
              </w:rPr>
              <w:t xml:space="preserve"> event a4.</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ko-KR"/>
              </w:rPr>
            </w:pPr>
            <w:r w:rsidRPr="00656B04">
              <w:rPr>
                <w:rFonts w:ascii="Arial" w:hAnsi="Arial"/>
                <w:b/>
                <w:i/>
                <w:sz w:val="18"/>
                <w:szCs w:val="22"/>
                <w:lang w:val="en-GB" w:eastAsia="ko-KR"/>
              </w:rPr>
              <w:t>a5-Threshold1/ a5-Threshold2</w:t>
            </w:r>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ko-KR"/>
              </w:rPr>
              <w:t xml:space="preserve">Threshold value associated to the selected trigger quantity (e.g. RSRP, RSRQ, SINR) per RS Type (e.g. SS/PBCH block, CSI-RS) to be used in NR conditional reconfiguration triggering condition for </w:t>
            </w:r>
            <w:proofErr w:type="spellStart"/>
            <w:r w:rsidRPr="00656B04">
              <w:rPr>
                <w:rFonts w:ascii="Arial" w:hAnsi="Arial"/>
                <w:sz w:val="18"/>
                <w:szCs w:val="22"/>
                <w:lang w:val="en-GB" w:eastAsia="ko-KR"/>
              </w:rPr>
              <w:t>cond</w:t>
            </w:r>
            <w:proofErr w:type="spellEnd"/>
            <w:r w:rsidRPr="00656B04">
              <w:rPr>
                <w:rFonts w:ascii="Arial" w:hAnsi="Arial"/>
                <w:sz w:val="18"/>
                <w:szCs w:val="22"/>
                <w:lang w:val="en-GB" w:eastAsia="ko-KR"/>
              </w:rPr>
              <w:t xml:space="preserve"> event a5.</w:t>
            </w:r>
            <w:r w:rsidRPr="00656B04">
              <w:rPr>
                <w:rFonts w:ascii="Arial" w:hAnsi="Arial"/>
                <w:sz w:val="18"/>
                <w:szCs w:val="22"/>
                <w:lang w:val="en-GB" w:eastAsia="sv-SE"/>
              </w:rPr>
              <w:t xml:space="preserve"> In the same </w:t>
            </w:r>
            <w:r w:rsidRPr="00656B04">
              <w:rPr>
                <w:rFonts w:ascii="Arial" w:hAnsi="Arial"/>
                <w:i/>
                <w:sz w:val="18"/>
                <w:szCs w:val="22"/>
                <w:lang w:val="en-GB" w:eastAsia="sv-SE"/>
              </w:rPr>
              <w:t>condeventA5</w:t>
            </w:r>
            <w:r w:rsidRPr="00656B04">
              <w:rPr>
                <w:rFonts w:ascii="Arial" w:hAnsi="Arial"/>
                <w:sz w:val="18"/>
                <w:szCs w:val="22"/>
                <w:lang w:val="en-GB" w:eastAsia="sv-SE"/>
              </w:rPr>
              <w:t xml:space="preserve">, the network configures the same quantity for the </w:t>
            </w:r>
            <w:proofErr w:type="spellStart"/>
            <w:r w:rsidRPr="00656B04">
              <w:rPr>
                <w:rFonts w:ascii="Arial" w:hAnsi="Arial"/>
                <w:i/>
                <w:sz w:val="18"/>
                <w:szCs w:val="22"/>
                <w:lang w:val="en-GB" w:eastAsia="sv-SE"/>
              </w:rPr>
              <w:t>MeasTriggerQuantity</w:t>
            </w:r>
            <w:proofErr w:type="spellEnd"/>
            <w:r w:rsidRPr="00656B04">
              <w:rPr>
                <w:rFonts w:ascii="Arial" w:hAnsi="Arial"/>
                <w:sz w:val="18"/>
                <w:szCs w:val="22"/>
                <w:lang w:val="en-GB" w:eastAsia="sv-SE"/>
              </w:rPr>
              <w:t xml:space="preserve"> of the </w:t>
            </w:r>
            <w:r w:rsidRPr="00656B04">
              <w:rPr>
                <w:rFonts w:ascii="Arial" w:hAnsi="Arial"/>
                <w:i/>
                <w:sz w:val="18"/>
                <w:szCs w:val="22"/>
                <w:lang w:val="en-GB" w:eastAsia="sv-SE"/>
              </w:rPr>
              <w:t>a5-Threshold1</w:t>
            </w:r>
            <w:r w:rsidRPr="00656B04">
              <w:rPr>
                <w:rFonts w:ascii="Arial" w:hAnsi="Arial"/>
                <w:sz w:val="18"/>
                <w:szCs w:val="22"/>
                <w:lang w:val="en-GB" w:eastAsia="sv-SE"/>
              </w:rPr>
              <w:t xml:space="preserve"> and for the </w:t>
            </w:r>
            <w:proofErr w:type="spellStart"/>
            <w:r w:rsidRPr="00656B04">
              <w:rPr>
                <w:rFonts w:ascii="Arial" w:hAnsi="Arial"/>
                <w:i/>
                <w:sz w:val="18"/>
                <w:szCs w:val="22"/>
                <w:lang w:val="en-GB" w:eastAsia="sv-SE"/>
              </w:rPr>
              <w:t>MeasTriggerQuantity</w:t>
            </w:r>
            <w:proofErr w:type="spellEnd"/>
            <w:r w:rsidRPr="00656B04">
              <w:rPr>
                <w:rFonts w:ascii="Arial" w:hAnsi="Arial"/>
                <w:sz w:val="18"/>
                <w:szCs w:val="22"/>
                <w:lang w:val="en-GB" w:eastAsia="sv-SE"/>
              </w:rPr>
              <w:t xml:space="preserve"> of the </w:t>
            </w:r>
            <w:r w:rsidRPr="00656B04">
              <w:rPr>
                <w:rFonts w:ascii="Arial" w:hAnsi="Arial"/>
                <w:i/>
                <w:sz w:val="18"/>
                <w:szCs w:val="22"/>
                <w:lang w:val="en-GB" w:eastAsia="sv-SE"/>
              </w:rPr>
              <w:t>a5-Threshold2</w:t>
            </w:r>
            <w:r w:rsidRPr="00656B04">
              <w:rPr>
                <w:rFonts w:ascii="Arial" w:hAnsi="Arial"/>
                <w:sz w:val="18"/>
                <w:szCs w:val="22"/>
                <w:lang w:val="en-GB" w:eastAsia="sv-SE"/>
              </w:rPr>
              <w:t>.</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condEventId</w:t>
            </w:r>
            <w:proofErr w:type="spellEnd"/>
          </w:p>
          <w:p w:rsidR="00B17010" w:rsidRPr="00656B04" w:rsidRDefault="00B17010" w:rsidP="007542DD">
            <w:pPr>
              <w:keepNext/>
              <w:keepLines/>
              <w:overflowPunct w:val="0"/>
              <w:autoSpaceDE w:val="0"/>
              <w:autoSpaceDN w:val="0"/>
              <w:adjustRightInd w:val="0"/>
              <w:textAlignment w:val="baseline"/>
              <w:rPr>
                <w:rFonts w:ascii="Arial" w:hAnsi="Arial"/>
                <w:sz w:val="18"/>
                <w:szCs w:val="22"/>
                <w:lang w:val="en-GB" w:eastAsia="sv-SE"/>
              </w:rPr>
            </w:pPr>
            <w:r w:rsidRPr="00656B04">
              <w:rPr>
                <w:rFonts w:ascii="Arial" w:hAnsi="Arial"/>
                <w:sz w:val="18"/>
                <w:szCs w:val="22"/>
                <w:lang w:val="en-GB" w:eastAsia="en-GB"/>
              </w:rPr>
              <w:t>Choice of NR conditional reconfiguration event triggered criteria.</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b/>
                <w:i/>
                <w:sz w:val="18"/>
                <w:szCs w:val="22"/>
                <w:lang w:val="en-GB" w:eastAsia="en-GB"/>
              </w:rPr>
              <w:t>distanceThreshFromReference1, distanceThreshFromReference2</w:t>
            </w:r>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ko-KR"/>
              </w:rPr>
              <w:t xml:space="preserve">Distance from a reference location configured with </w:t>
            </w:r>
            <w:r w:rsidRPr="00656B04">
              <w:rPr>
                <w:rFonts w:ascii="Arial" w:hAnsi="Arial"/>
                <w:i/>
                <w:iCs/>
                <w:sz w:val="18"/>
                <w:szCs w:val="22"/>
                <w:lang w:val="en-GB" w:eastAsia="ko-KR"/>
              </w:rPr>
              <w:t>referenceLocation1</w:t>
            </w:r>
            <w:r w:rsidRPr="00656B04">
              <w:rPr>
                <w:rFonts w:ascii="Arial" w:hAnsi="Arial"/>
                <w:sz w:val="18"/>
                <w:szCs w:val="22"/>
                <w:lang w:val="en-GB" w:eastAsia="ko-KR"/>
              </w:rPr>
              <w:t xml:space="preserve"> or </w:t>
            </w:r>
            <w:r w:rsidRPr="00656B04">
              <w:rPr>
                <w:rFonts w:ascii="Arial" w:hAnsi="Arial"/>
                <w:i/>
                <w:iCs/>
                <w:sz w:val="18"/>
                <w:szCs w:val="22"/>
                <w:lang w:val="en-GB" w:eastAsia="ko-KR"/>
              </w:rPr>
              <w:t>referenceLocation2</w:t>
            </w:r>
            <w:r w:rsidRPr="00656B04">
              <w:rPr>
                <w:rFonts w:ascii="Arial" w:hAnsi="Arial"/>
                <w:sz w:val="18"/>
                <w:szCs w:val="22"/>
                <w:lang w:val="en-GB" w:eastAsia="ko-KR"/>
              </w:rPr>
              <w:t>. Each step represents 50m.</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tcPr>
          <w:p w:rsidR="00B17010" w:rsidRPr="00656B04" w:rsidRDefault="00B17010" w:rsidP="007542DD">
            <w:pPr>
              <w:keepNext/>
              <w:keepLines/>
              <w:overflowPunct w:val="0"/>
              <w:autoSpaceDE w:val="0"/>
              <w:autoSpaceDN w:val="0"/>
              <w:adjustRightInd w:val="0"/>
              <w:textAlignment w:val="baseline"/>
              <w:rPr>
                <w:rFonts w:ascii="Arial" w:hAnsi="Arial"/>
                <w:b/>
                <w:bCs/>
                <w:i/>
                <w:iCs/>
                <w:sz w:val="18"/>
                <w:szCs w:val="20"/>
                <w:lang w:val="en-GB" w:eastAsia="ja-JP"/>
              </w:rPr>
            </w:pPr>
            <w:r w:rsidRPr="00656B04">
              <w:rPr>
                <w:rFonts w:ascii="Arial" w:hAnsi="Arial"/>
                <w:b/>
                <w:bCs/>
                <w:i/>
                <w:iCs/>
                <w:sz w:val="18"/>
                <w:szCs w:val="20"/>
                <w:lang w:val="en-GB" w:eastAsia="ja-JP"/>
              </w:rPr>
              <w:t>duration</w:t>
            </w:r>
          </w:p>
          <w:p w:rsidR="00B17010" w:rsidRPr="00656B04" w:rsidRDefault="00B17010" w:rsidP="007542DD">
            <w:pPr>
              <w:keepNext/>
              <w:keepLines/>
              <w:overflowPunct w:val="0"/>
              <w:autoSpaceDE w:val="0"/>
              <w:autoSpaceDN w:val="0"/>
              <w:adjustRightInd w:val="0"/>
              <w:textAlignment w:val="baseline"/>
              <w:rPr>
                <w:rFonts w:ascii="Arial" w:hAnsi="Arial"/>
                <w:sz w:val="18"/>
                <w:szCs w:val="20"/>
                <w:lang w:val="en-GB" w:eastAsia="ja-JP"/>
              </w:rPr>
            </w:pPr>
            <w:r w:rsidRPr="00656B04">
              <w:rPr>
                <w:rFonts w:ascii="Arial" w:hAnsi="Arial"/>
                <w:sz w:val="18"/>
                <w:szCs w:val="20"/>
                <w:lang w:val="en-GB" w:eastAsia="ja-JP"/>
              </w:rPr>
              <w:t xml:space="preserve">This field is used for defining the leaving condition T1-2 for conditional HO event </w:t>
            </w:r>
            <w:r w:rsidRPr="00656B04">
              <w:rPr>
                <w:rFonts w:ascii="Arial" w:hAnsi="Arial"/>
                <w:i/>
                <w:iCs/>
                <w:sz w:val="18"/>
                <w:szCs w:val="20"/>
                <w:lang w:val="en-GB" w:eastAsia="ja-JP"/>
              </w:rPr>
              <w:t>condEventT1</w:t>
            </w:r>
            <w:r w:rsidRPr="00656B04">
              <w:rPr>
                <w:rFonts w:ascii="Arial" w:hAnsi="Arial"/>
                <w:sz w:val="18"/>
                <w:szCs w:val="20"/>
                <w:lang w:val="en-GB" w:eastAsia="ja-JP"/>
              </w:rPr>
              <w:t>. Each step represents 100ms.</w:t>
            </w:r>
          </w:p>
        </w:tc>
      </w:tr>
      <w:tr w:rsidR="00B17010" w:rsidRPr="00656B04" w:rsidTr="007542DD">
        <w:trPr>
          <w:ins w:id="56" w:author="CATT" w:date="2023-11-01T14:53:00Z"/>
        </w:trPr>
        <w:tc>
          <w:tcPr>
            <w:tcW w:w="14173" w:type="dxa"/>
            <w:tcBorders>
              <w:top w:val="single" w:sz="4" w:space="0" w:color="auto"/>
              <w:left w:val="single" w:sz="4" w:space="0" w:color="auto"/>
              <w:bottom w:val="single" w:sz="4" w:space="0" w:color="auto"/>
              <w:right w:val="single" w:sz="4" w:space="0" w:color="auto"/>
            </w:tcBorders>
          </w:tcPr>
          <w:p w:rsidR="00B17010" w:rsidRPr="00DA25B7" w:rsidRDefault="00B17010" w:rsidP="007542DD">
            <w:pPr>
              <w:keepNext/>
              <w:keepLines/>
              <w:overflowPunct w:val="0"/>
              <w:autoSpaceDE w:val="0"/>
              <w:autoSpaceDN w:val="0"/>
              <w:adjustRightInd w:val="0"/>
              <w:textAlignment w:val="baseline"/>
              <w:rPr>
                <w:ins w:id="57" w:author="CATT" w:date="2023-11-01T14:53:00Z"/>
                <w:rFonts w:ascii="Arial" w:hAnsi="Arial"/>
                <w:b/>
                <w:bCs/>
                <w:i/>
                <w:iCs/>
                <w:sz w:val="18"/>
                <w:szCs w:val="20"/>
                <w:lang w:val="en-GB" w:eastAsia="ja-JP"/>
              </w:rPr>
            </w:pPr>
            <w:ins w:id="58" w:author="CATT" w:date="2023-11-01T14:53:00Z">
              <w:r w:rsidRPr="00DA25B7">
                <w:rPr>
                  <w:rFonts w:ascii="Arial" w:hAnsi="Arial" w:hint="eastAsia"/>
                  <w:b/>
                  <w:bCs/>
                  <w:i/>
                  <w:iCs/>
                  <w:sz w:val="18"/>
                  <w:szCs w:val="20"/>
                  <w:lang w:val="en-GB" w:eastAsia="ja-JP"/>
                </w:rPr>
                <w:t>indexOfMovingReferenceLocation2</w:t>
              </w:r>
            </w:ins>
          </w:p>
          <w:p w:rsidR="00B17010" w:rsidRPr="003144A1" w:rsidRDefault="00B17010" w:rsidP="007542DD">
            <w:pPr>
              <w:keepNext/>
              <w:keepLines/>
              <w:overflowPunct w:val="0"/>
              <w:autoSpaceDE w:val="0"/>
              <w:autoSpaceDN w:val="0"/>
              <w:adjustRightInd w:val="0"/>
              <w:textAlignment w:val="baseline"/>
              <w:rPr>
                <w:ins w:id="59" w:author="CATT" w:date="2023-11-01T14:53:00Z"/>
                <w:rFonts w:ascii="Arial" w:eastAsiaTheme="minorEastAsia" w:hAnsi="Arial"/>
                <w:b/>
                <w:bCs/>
                <w:iCs/>
                <w:sz w:val="18"/>
                <w:szCs w:val="20"/>
                <w:lang w:val="en-GB" w:eastAsia="zh-CN"/>
              </w:rPr>
            </w:pPr>
            <w:ins w:id="60" w:author="CATT" w:date="2023-11-01T14:53:00Z">
              <w:r w:rsidRPr="003144A1">
                <w:rPr>
                  <w:rFonts w:ascii="Arial" w:hAnsi="Arial"/>
                  <w:sz w:val="18"/>
                  <w:szCs w:val="20"/>
                  <w:lang w:val="en-GB" w:eastAsia="ja-JP"/>
                </w:rPr>
                <w:t>This</w:t>
              </w:r>
              <w:r w:rsidRPr="003144A1">
                <w:rPr>
                  <w:rFonts w:ascii="Arial" w:hAnsi="Arial" w:hint="eastAsia"/>
                  <w:sz w:val="18"/>
                  <w:szCs w:val="20"/>
                  <w:lang w:val="en-GB" w:eastAsia="ja-JP"/>
                </w:rPr>
                <w:t xml:space="preserve"> </w:t>
              </w:r>
            </w:ins>
            <w:ins w:id="61" w:author="CATT" w:date="2023-11-01T14:54:00Z">
              <w:r>
                <w:rPr>
                  <w:rFonts w:ascii="Arial" w:eastAsiaTheme="minorEastAsia" w:hAnsi="Arial" w:hint="eastAsia"/>
                  <w:sz w:val="18"/>
                  <w:szCs w:val="20"/>
                  <w:lang w:val="en-GB" w:eastAsia="zh-CN"/>
                </w:rPr>
                <w:t xml:space="preserve">field indicates the index </w:t>
              </w:r>
            </w:ins>
            <w:ins w:id="62" w:author="CATT" w:date="2023-11-01T14:57:00Z">
              <w:r>
                <w:rPr>
                  <w:rFonts w:ascii="Arial" w:eastAsiaTheme="minorEastAsia" w:hAnsi="Arial" w:hint="eastAsia"/>
                  <w:sz w:val="18"/>
                  <w:szCs w:val="20"/>
                  <w:lang w:val="en-GB" w:eastAsia="zh-CN"/>
                </w:rPr>
                <w:t>for</w:t>
              </w:r>
            </w:ins>
            <w:ins w:id="63" w:author="CATT" w:date="2023-11-01T14:54:00Z">
              <w:r>
                <w:rPr>
                  <w:rFonts w:ascii="Arial" w:eastAsiaTheme="minorEastAsia" w:hAnsi="Arial" w:hint="eastAsia"/>
                  <w:sz w:val="18"/>
                  <w:szCs w:val="20"/>
                  <w:lang w:val="en-GB" w:eastAsia="zh-CN"/>
                </w:rPr>
                <w:t xml:space="preserve"> the </w:t>
              </w:r>
            </w:ins>
            <w:proofErr w:type="spellStart"/>
            <w:ins w:id="64" w:author="CATT" w:date="2023-11-01T14:57:00Z">
              <w:r w:rsidRPr="00F92854">
                <w:rPr>
                  <w:rFonts w:ascii="Arial" w:hAnsi="Arial" w:cs="Arial"/>
                  <w:i/>
                </w:rPr>
                <w:t>ntn-NeighCellConfigList</w:t>
              </w:r>
              <w:proofErr w:type="spellEnd"/>
              <w:r w:rsidRPr="00F92854">
                <w:rPr>
                  <w:rFonts w:ascii="Arial" w:eastAsiaTheme="minorEastAsia" w:hAnsi="Arial" w:cs="Arial"/>
                  <w:lang w:eastAsia="zh-CN"/>
                </w:rPr>
                <w:t xml:space="preserve"> and </w:t>
              </w:r>
              <w:proofErr w:type="spellStart"/>
              <w:r w:rsidRPr="00F92854">
                <w:rPr>
                  <w:rFonts w:ascii="Arial" w:hAnsi="Arial" w:cs="Arial"/>
                  <w:i/>
                </w:rPr>
                <w:t>ntn-NeighCellConfigListExt</w:t>
              </w:r>
            </w:ins>
            <w:proofErr w:type="spellEnd"/>
            <w:ins w:id="65" w:author="CATT" w:date="2023-11-01T14:58:00Z">
              <w:r w:rsidRPr="00F92854">
                <w:rPr>
                  <w:rFonts w:ascii="Arial" w:eastAsiaTheme="minorEastAsia" w:hAnsi="Arial" w:cs="Arial"/>
                  <w:lang w:eastAsia="zh-CN"/>
                </w:rPr>
                <w:t xml:space="preserve">. Value 1 indicate the first entry of </w:t>
              </w:r>
              <w:proofErr w:type="spellStart"/>
              <w:r w:rsidRPr="00F92854">
                <w:rPr>
                  <w:rFonts w:ascii="Arial" w:hAnsi="Arial" w:cs="Arial"/>
                  <w:i/>
                </w:rPr>
                <w:t>ntn-NeighCellConfigList</w:t>
              </w:r>
              <w:proofErr w:type="spellEnd"/>
              <w:r w:rsidRPr="00F92854">
                <w:rPr>
                  <w:rFonts w:ascii="Arial" w:eastAsiaTheme="minorEastAsia" w:hAnsi="Arial" w:cs="Arial"/>
                  <w:i/>
                  <w:lang w:eastAsia="zh-CN"/>
                </w:rPr>
                <w:t xml:space="preserve">, </w:t>
              </w:r>
            </w:ins>
            <w:ins w:id="66" w:author="CATT" w:date="2023-11-01T14:59:00Z">
              <w:r w:rsidRPr="00F92854">
                <w:rPr>
                  <w:rFonts w:ascii="Arial" w:eastAsiaTheme="minorEastAsia" w:hAnsi="Arial" w:cs="Arial"/>
                  <w:lang w:eastAsia="zh-CN"/>
                </w:rPr>
                <w:t xml:space="preserve">Value 2 indicate the second entry of </w:t>
              </w:r>
              <w:proofErr w:type="spellStart"/>
              <w:r w:rsidRPr="00F92854">
                <w:rPr>
                  <w:rFonts w:ascii="Arial" w:hAnsi="Arial" w:cs="Arial"/>
                  <w:i/>
                </w:rPr>
                <w:t>ntn-NeighCellConfigList</w:t>
              </w:r>
              <w:proofErr w:type="spellEnd"/>
              <w:r w:rsidRPr="00F92854">
                <w:rPr>
                  <w:rFonts w:ascii="Arial" w:eastAsiaTheme="minorEastAsia" w:hAnsi="Arial" w:cs="Arial"/>
                  <w:i/>
                  <w:lang w:eastAsia="zh-CN"/>
                </w:rPr>
                <w:t>,</w:t>
              </w:r>
              <w:r w:rsidRPr="00F92854">
                <w:rPr>
                  <w:rFonts w:ascii="Arial" w:eastAsiaTheme="minorEastAsia" w:hAnsi="Arial" w:cs="Arial"/>
                  <w:lang w:eastAsia="zh-CN"/>
                </w:rPr>
                <w:t xml:space="preserve"> and so on. Value 5 indicate the first entry of </w:t>
              </w:r>
              <w:proofErr w:type="spellStart"/>
              <w:r w:rsidRPr="00F92854">
                <w:rPr>
                  <w:rFonts w:ascii="Arial" w:hAnsi="Arial" w:cs="Arial"/>
                  <w:i/>
                </w:rPr>
                <w:t>ntn-NeighCellConfigListExt</w:t>
              </w:r>
              <w:proofErr w:type="spellEnd"/>
              <w:r w:rsidRPr="00F92854">
                <w:rPr>
                  <w:rFonts w:ascii="Arial" w:eastAsiaTheme="minorEastAsia" w:hAnsi="Arial" w:cs="Arial"/>
                  <w:i/>
                  <w:lang w:eastAsia="zh-CN"/>
                </w:rPr>
                <w:t>,</w:t>
              </w:r>
              <w:r w:rsidRPr="00F92854">
                <w:rPr>
                  <w:rFonts w:ascii="Arial" w:eastAsiaTheme="minorEastAsia" w:hAnsi="Arial" w:cs="Arial"/>
                  <w:lang w:eastAsia="zh-CN"/>
                </w:rPr>
                <w:t xml:space="preserve"> Value 6 indicate the second entry of </w:t>
              </w:r>
              <w:proofErr w:type="spellStart"/>
              <w:r w:rsidRPr="00F92854">
                <w:rPr>
                  <w:rFonts w:ascii="Arial" w:hAnsi="Arial" w:cs="Arial"/>
                  <w:i/>
                </w:rPr>
                <w:t>ntn-NeighCellConfigListExt</w:t>
              </w:r>
              <w:proofErr w:type="spellEnd"/>
              <w:r w:rsidRPr="00F92854">
                <w:rPr>
                  <w:rFonts w:ascii="Arial" w:eastAsiaTheme="minorEastAsia" w:hAnsi="Arial" w:cs="Arial"/>
                  <w:i/>
                  <w:lang w:eastAsia="zh-CN"/>
                </w:rPr>
                <w:t>,</w:t>
              </w:r>
            </w:ins>
            <w:ins w:id="67" w:author="CATT" w:date="2023-11-01T15:00:00Z">
              <w:r w:rsidRPr="00F92854">
                <w:rPr>
                  <w:rFonts w:ascii="Arial" w:eastAsiaTheme="minorEastAsia" w:hAnsi="Arial" w:cs="Arial"/>
                  <w:i/>
                  <w:lang w:eastAsia="zh-CN"/>
                </w:rPr>
                <w:t xml:space="preserve"> </w:t>
              </w:r>
              <w:r w:rsidRPr="00F92854">
                <w:rPr>
                  <w:rFonts w:ascii="Arial" w:eastAsiaTheme="minorEastAsia" w:hAnsi="Arial" w:cs="Arial"/>
                  <w:lang w:eastAsia="zh-CN"/>
                </w:rPr>
                <w:t>and so on</w:t>
              </w:r>
            </w:ins>
            <w:ins w:id="68" w:author="CATT" w:date="2023-11-01T15:02:00Z">
              <w:r w:rsidRPr="00F92854">
                <w:rPr>
                  <w:rFonts w:ascii="Arial" w:eastAsiaTheme="minorEastAsia" w:hAnsi="Arial" w:cs="Arial"/>
                  <w:lang w:eastAsia="zh-CN"/>
                </w:rPr>
                <w:t xml:space="preserve">. The reference location is calculated based on the </w:t>
              </w:r>
            </w:ins>
            <w:proofErr w:type="spellStart"/>
            <w:ins w:id="69" w:author="CATT" w:date="2023-11-01T15:03:00Z">
              <w:r w:rsidRPr="00F92854">
                <w:rPr>
                  <w:rFonts w:ascii="Arial" w:eastAsiaTheme="minorEastAsia" w:hAnsi="Arial" w:cs="Arial"/>
                  <w:i/>
                  <w:lang w:eastAsia="zh-CN"/>
                </w:rPr>
                <w:t>ntn-Config</w:t>
              </w:r>
              <w:proofErr w:type="spellEnd"/>
              <w:r w:rsidRPr="00F92854">
                <w:rPr>
                  <w:rFonts w:ascii="Arial" w:eastAsiaTheme="minorEastAsia" w:hAnsi="Arial" w:cs="Arial"/>
                  <w:lang w:eastAsia="zh-CN"/>
                </w:rPr>
                <w:t xml:space="preserve"> and </w:t>
              </w:r>
            </w:ins>
            <w:proofErr w:type="spellStart"/>
            <w:ins w:id="70" w:author="CATT" w:date="2023-11-01T15:04:00Z">
              <w:r w:rsidRPr="00F92854">
                <w:rPr>
                  <w:rFonts w:ascii="Arial" w:hAnsi="Arial" w:cs="Arial"/>
                  <w:i/>
                </w:rPr>
                <w:t>movingReferenceLocation</w:t>
              </w:r>
              <w:proofErr w:type="spellEnd"/>
              <w:r w:rsidRPr="00F92854">
                <w:rPr>
                  <w:rFonts w:ascii="Arial" w:eastAsiaTheme="minorEastAsia" w:hAnsi="Arial" w:cs="Arial"/>
                  <w:lang w:eastAsia="zh-CN"/>
                </w:rPr>
                <w:t xml:space="preserve"> provided in the indicated ent</w:t>
              </w:r>
            </w:ins>
            <w:ins w:id="71" w:author="CATT" w:date="2023-11-01T15:05:00Z">
              <w:r w:rsidRPr="00F92854">
                <w:rPr>
                  <w:rFonts w:ascii="Arial" w:eastAsiaTheme="minorEastAsia" w:hAnsi="Arial" w:cs="Arial"/>
                  <w:lang w:eastAsia="zh-CN"/>
                </w:rPr>
                <w:t>ry.</w:t>
              </w:r>
            </w:ins>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tcPr>
          <w:p w:rsidR="00B17010" w:rsidRPr="00656B04" w:rsidRDefault="00B17010" w:rsidP="007542DD">
            <w:pPr>
              <w:keepNext/>
              <w:keepLines/>
              <w:overflowPunct w:val="0"/>
              <w:autoSpaceDE w:val="0"/>
              <w:autoSpaceDN w:val="0"/>
              <w:adjustRightInd w:val="0"/>
              <w:textAlignment w:val="baseline"/>
              <w:rPr>
                <w:rFonts w:ascii="Arial" w:hAnsi="Arial"/>
                <w:b/>
                <w:bCs/>
                <w:i/>
                <w:iCs/>
                <w:sz w:val="18"/>
                <w:szCs w:val="20"/>
                <w:lang w:val="en-GB" w:eastAsia="ja-JP"/>
              </w:rPr>
            </w:pPr>
            <w:r w:rsidRPr="00656B04">
              <w:rPr>
                <w:rFonts w:ascii="Arial" w:hAnsi="Arial"/>
                <w:b/>
                <w:bCs/>
                <w:i/>
                <w:iCs/>
                <w:sz w:val="18"/>
                <w:szCs w:val="20"/>
                <w:lang w:val="en-GB" w:eastAsia="ja-JP"/>
              </w:rPr>
              <w:t>referenceLocation1, referenceLocation2</w:t>
            </w:r>
          </w:p>
          <w:p w:rsidR="00B17010" w:rsidRPr="00656B04" w:rsidRDefault="00B17010" w:rsidP="007542DD">
            <w:pPr>
              <w:keepNext/>
              <w:keepLines/>
              <w:overflowPunct w:val="0"/>
              <w:autoSpaceDE w:val="0"/>
              <w:autoSpaceDN w:val="0"/>
              <w:adjustRightInd w:val="0"/>
              <w:textAlignment w:val="baseline"/>
              <w:rPr>
                <w:rFonts w:ascii="Arial" w:hAnsi="Arial"/>
                <w:b/>
                <w:bCs/>
                <w:i/>
                <w:iCs/>
                <w:sz w:val="18"/>
                <w:szCs w:val="20"/>
                <w:lang w:val="en-GB" w:eastAsia="ja-JP"/>
              </w:rPr>
            </w:pPr>
            <w:r w:rsidRPr="00656B04">
              <w:rPr>
                <w:rFonts w:ascii="Arial" w:hAnsi="Arial"/>
                <w:sz w:val="18"/>
                <w:szCs w:val="22"/>
                <w:lang w:val="en-GB"/>
              </w:rPr>
              <w:t xml:space="preserve">Reference locations used for </w:t>
            </w:r>
            <w:r w:rsidRPr="00656B04">
              <w:rPr>
                <w:rFonts w:ascii="Arial" w:hAnsi="Arial"/>
                <w:i/>
                <w:iCs/>
                <w:sz w:val="18"/>
                <w:szCs w:val="22"/>
                <w:lang w:val="en-GB"/>
              </w:rPr>
              <w:t>condEventD1</w:t>
            </w:r>
            <w:r w:rsidRPr="00656B04">
              <w:rPr>
                <w:rFonts w:ascii="Arial" w:hAnsi="Arial"/>
                <w:sz w:val="18"/>
                <w:szCs w:val="22"/>
                <w:lang w:val="en-GB"/>
              </w:rPr>
              <w:t>. The r</w:t>
            </w:r>
            <w:r w:rsidRPr="00656B04">
              <w:rPr>
                <w:rFonts w:ascii="Arial" w:hAnsi="Arial"/>
                <w:i/>
                <w:iCs/>
                <w:sz w:val="18"/>
                <w:szCs w:val="22"/>
                <w:lang w:val="en-GB"/>
              </w:rPr>
              <w:t>eferenceLocation1</w:t>
            </w:r>
            <w:r w:rsidRPr="00656B04">
              <w:rPr>
                <w:rFonts w:ascii="Arial" w:hAnsi="Arial"/>
                <w:sz w:val="18"/>
                <w:szCs w:val="22"/>
                <w:lang w:val="en-GB"/>
              </w:rPr>
              <w:t xml:space="preserve"> is associated to serving cell and </w:t>
            </w:r>
            <w:r w:rsidRPr="00656B04">
              <w:rPr>
                <w:rFonts w:ascii="Arial" w:hAnsi="Arial"/>
                <w:i/>
                <w:iCs/>
                <w:sz w:val="18"/>
                <w:szCs w:val="22"/>
                <w:lang w:val="en-GB"/>
              </w:rPr>
              <w:t>referenceLocation2</w:t>
            </w:r>
            <w:r w:rsidRPr="00656B04">
              <w:rPr>
                <w:rFonts w:ascii="Arial" w:hAnsi="Arial"/>
                <w:sz w:val="18"/>
                <w:szCs w:val="22"/>
                <w:lang w:val="en-GB"/>
              </w:rPr>
              <w:t xml:space="preserve"> is associated to candidate target cell.</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b/>
                <w:i/>
                <w:sz w:val="18"/>
                <w:szCs w:val="22"/>
                <w:lang w:val="en-GB" w:eastAsia="en-GB"/>
              </w:rPr>
              <w:t>t1-Threshold</w:t>
            </w:r>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rPr>
              <w:t xml:space="preserve">The field counts the number of UTC seconds in 10 </w:t>
            </w:r>
            <w:proofErr w:type="spellStart"/>
            <w:r w:rsidRPr="00656B04">
              <w:rPr>
                <w:rFonts w:ascii="Arial" w:hAnsi="Arial"/>
                <w:sz w:val="18"/>
                <w:szCs w:val="22"/>
                <w:lang w:val="en-GB"/>
              </w:rPr>
              <w:t>ms</w:t>
            </w:r>
            <w:proofErr w:type="spellEnd"/>
            <w:r w:rsidRPr="00656B04">
              <w:rPr>
                <w:rFonts w:ascii="Arial" w:hAnsi="Arial"/>
                <w:sz w:val="18"/>
                <w:szCs w:val="22"/>
                <w:lang w:val="en-GB"/>
              </w:rPr>
              <w:t xml:space="preserve"> units since 00:00:00 on Gregorian calendar date 1 January, 1900 (midnight between Sunday, December 31, 1899 and Monday, January 1, 1900).</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timeToTrigger</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sv-SE"/>
              </w:rPr>
            </w:pPr>
            <w:r w:rsidRPr="00656B04">
              <w:rPr>
                <w:rFonts w:ascii="Arial" w:hAnsi="Arial"/>
                <w:sz w:val="18"/>
                <w:szCs w:val="22"/>
                <w:lang w:val="en-GB" w:eastAsia="en-GB"/>
              </w:rPr>
              <w:t>Time during which specific criteria for the event needs to be met in order to execute the conditional reconfiguration evaluation.</w:t>
            </w:r>
          </w:p>
        </w:tc>
      </w:tr>
    </w:tbl>
    <w:p w:rsidR="00B17010" w:rsidRPr="00656B04" w:rsidRDefault="00B17010" w:rsidP="00B17010">
      <w:pPr>
        <w:overflowPunct w:val="0"/>
        <w:autoSpaceDE w:val="0"/>
        <w:autoSpaceDN w:val="0"/>
        <w:adjustRightInd w:val="0"/>
        <w:spacing w:after="180"/>
        <w:textAlignment w:val="baseline"/>
        <w:rPr>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jc w:val="center"/>
              <w:textAlignment w:val="baseline"/>
              <w:rPr>
                <w:rFonts w:ascii="Arial" w:hAnsi="Arial"/>
                <w:b/>
                <w:i/>
                <w:sz w:val="18"/>
                <w:szCs w:val="20"/>
                <w:lang w:val="en-GB" w:eastAsia="sv-SE"/>
              </w:rPr>
            </w:pPr>
            <w:proofErr w:type="spellStart"/>
            <w:r w:rsidRPr="00656B04">
              <w:rPr>
                <w:rFonts w:ascii="Arial" w:hAnsi="Arial"/>
                <w:b/>
                <w:bCs/>
                <w:i/>
                <w:iCs/>
                <w:sz w:val="18"/>
                <w:szCs w:val="20"/>
                <w:lang w:val="en-GB" w:eastAsia="sv-SE"/>
              </w:rPr>
              <w:t>ReportConfigNR</w:t>
            </w:r>
            <w:proofErr w:type="spellEnd"/>
            <w:r w:rsidRPr="00656B04">
              <w:rPr>
                <w:rFonts w:ascii="Arial" w:hAnsi="Arial"/>
                <w:b/>
                <w:i/>
                <w:sz w:val="18"/>
                <w:szCs w:val="20"/>
                <w:lang w:val="en-GB" w:eastAsia="sv-SE"/>
              </w:rPr>
              <w:t xml:space="preserve"> </w:t>
            </w:r>
            <w:r w:rsidRPr="00656B04">
              <w:rPr>
                <w:rFonts w:ascii="Arial" w:hAnsi="Arial"/>
                <w:b/>
                <w:sz w:val="18"/>
                <w:szCs w:val="20"/>
                <w:lang w:val="en-GB" w:eastAsia="sv-SE"/>
              </w:rPr>
              <w:t>field descriptions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656B04">
              <w:rPr>
                <w:rFonts w:ascii="Arial" w:hAnsi="Arial"/>
                <w:b/>
                <w:i/>
                <w:sz w:val="18"/>
                <w:szCs w:val="20"/>
                <w:lang w:val="en-GB" w:eastAsia="sv-SE"/>
              </w:rPr>
              <w:t>reportType</w:t>
            </w:r>
            <w:proofErr w:type="spellEnd"/>
          </w:p>
          <w:p w:rsidR="00B17010" w:rsidRPr="00656B04" w:rsidRDefault="00B17010" w:rsidP="007542DD">
            <w:pPr>
              <w:keepNext/>
              <w:keepLines/>
              <w:overflowPunct w:val="0"/>
              <w:autoSpaceDE w:val="0"/>
              <w:autoSpaceDN w:val="0"/>
              <w:adjustRightInd w:val="0"/>
              <w:textAlignment w:val="baseline"/>
              <w:rPr>
                <w:rFonts w:ascii="Arial" w:hAnsi="Arial"/>
                <w:sz w:val="18"/>
                <w:szCs w:val="20"/>
                <w:lang w:val="en-GB" w:eastAsia="sv-SE"/>
              </w:rPr>
            </w:pPr>
            <w:r w:rsidRPr="00656B04">
              <w:rPr>
                <w:rFonts w:ascii="Arial" w:hAnsi="Arial"/>
                <w:sz w:val="18"/>
                <w:szCs w:val="20"/>
                <w:lang w:val="en-GB" w:eastAsia="sv-SE"/>
              </w:rPr>
              <w:t xml:space="preserve">Type of the configured measurement report. In MR-DC, network does not configure report of type </w:t>
            </w:r>
            <w:proofErr w:type="spellStart"/>
            <w:r w:rsidRPr="00656B04">
              <w:rPr>
                <w:rFonts w:ascii="Arial" w:hAnsi="Arial"/>
                <w:i/>
                <w:sz w:val="18"/>
                <w:szCs w:val="20"/>
                <w:lang w:val="en-GB" w:eastAsia="sv-SE"/>
              </w:rPr>
              <w:t>reportCGI</w:t>
            </w:r>
            <w:proofErr w:type="spellEnd"/>
            <w:r w:rsidRPr="00656B04">
              <w:rPr>
                <w:rFonts w:ascii="Arial" w:hAnsi="Arial"/>
                <w:sz w:val="18"/>
                <w:szCs w:val="20"/>
                <w:lang w:val="en-GB" w:eastAsia="sv-SE"/>
              </w:rPr>
              <w:t xml:space="preserve"> using SRB3.</w:t>
            </w:r>
            <w:r w:rsidRPr="00656B04">
              <w:rPr>
                <w:rFonts w:ascii="Arial" w:hAnsi="Arial"/>
                <w:sz w:val="18"/>
                <w:szCs w:val="20"/>
                <w:lang w:val="en-GB" w:eastAsia="zh-CN"/>
              </w:rPr>
              <w:t xml:space="preserve"> The</w:t>
            </w:r>
            <w:r w:rsidRPr="00656B04">
              <w:rPr>
                <w:rFonts w:ascii="Courier New" w:hAnsi="Courier New"/>
                <w:noProof/>
                <w:sz w:val="16"/>
                <w:szCs w:val="20"/>
                <w:lang w:val="en-GB" w:eastAsia="zh-CN"/>
              </w:rPr>
              <w:t xml:space="preserve"> </w:t>
            </w:r>
            <w:proofErr w:type="spellStart"/>
            <w:r w:rsidRPr="00656B04">
              <w:rPr>
                <w:rFonts w:ascii="Arial" w:hAnsi="Arial"/>
                <w:i/>
                <w:sz w:val="18"/>
                <w:szCs w:val="20"/>
                <w:lang w:val="en-GB" w:eastAsia="zh-CN"/>
              </w:rPr>
              <w:t>condTriggerConfig</w:t>
            </w:r>
            <w:proofErr w:type="spellEnd"/>
            <w:r w:rsidRPr="00656B04">
              <w:rPr>
                <w:rFonts w:ascii="Arial" w:hAnsi="Arial"/>
                <w:i/>
                <w:sz w:val="18"/>
                <w:szCs w:val="20"/>
                <w:lang w:val="en-GB" w:eastAsia="zh-CN"/>
              </w:rPr>
              <w:t xml:space="preserve"> is </w:t>
            </w:r>
            <w:r w:rsidRPr="00656B04">
              <w:rPr>
                <w:rFonts w:ascii="Arial" w:hAnsi="Arial"/>
                <w:sz w:val="18"/>
                <w:szCs w:val="20"/>
                <w:lang w:val="en-GB" w:eastAsia="zh-CN"/>
              </w:rPr>
              <w:t>used for CHO, CPA or CPC configuration.</w:t>
            </w:r>
          </w:p>
        </w:tc>
      </w:tr>
    </w:tbl>
    <w:p w:rsidR="00B17010" w:rsidRPr="00656B04" w:rsidRDefault="00B17010" w:rsidP="00B17010">
      <w:pPr>
        <w:overflowPunct w:val="0"/>
        <w:autoSpaceDE w:val="0"/>
        <w:autoSpaceDN w:val="0"/>
        <w:adjustRightInd w:val="0"/>
        <w:spacing w:after="180"/>
        <w:textAlignment w:val="baseline"/>
        <w:rPr>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jc w:val="center"/>
              <w:textAlignment w:val="baseline"/>
              <w:rPr>
                <w:rFonts w:ascii="Arial" w:hAnsi="Arial"/>
                <w:b/>
                <w:i/>
                <w:sz w:val="18"/>
                <w:szCs w:val="20"/>
                <w:lang w:val="en-GB" w:eastAsia="sv-SE"/>
              </w:rPr>
            </w:pPr>
            <w:proofErr w:type="spellStart"/>
            <w:r w:rsidRPr="00656B04">
              <w:rPr>
                <w:rFonts w:ascii="Arial" w:hAnsi="Arial"/>
                <w:b/>
                <w:bCs/>
                <w:i/>
                <w:iCs/>
                <w:sz w:val="18"/>
                <w:szCs w:val="20"/>
                <w:lang w:val="en-GB" w:eastAsia="sv-SE"/>
              </w:rPr>
              <w:lastRenderedPageBreak/>
              <w:t>ReportCGI</w:t>
            </w:r>
            <w:proofErr w:type="spellEnd"/>
            <w:r w:rsidRPr="00656B04">
              <w:rPr>
                <w:rFonts w:ascii="Arial" w:hAnsi="Arial"/>
                <w:b/>
                <w:i/>
                <w:sz w:val="18"/>
                <w:szCs w:val="20"/>
                <w:lang w:val="en-GB" w:eastAsia="sv-SE"/>
              </w:rPr>
              <w:t xml:space="preserve"> </w:t>
            </w:r>
            <w:r w:rsidRPr="00656B04">
              <w:rPr>
                <w:rFonts w:ascii="Arial" w:hAnsi="Arial"/>
                <w:b/>
                <w:sz w:val="18"/>
                <w:szCs w:val="20"/>
                <w:lang w:val="en-GB" w:eastAsia="sv-SE"/>
              </w:rPr>
              <w:t>field descriptions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656B04">
              <w:rPr>
                <w:rFonts w:ascii="Arial" w:hAnsi="Arial"/>
                <w:b/>
                <w:i/>
                <w:sz w:val="18"/>
                <w:szCs w:val="20"/>
                <w:lang w:val="en-GB" w:eastAsia="sv-SE"/>
              </w:rPr>
              <w:t>useAutonomousGaps</w:t>
            </w:r>
            <w:proofErr w:type="spellEnd"/>
          </w:p>
          <w:p w:rsidR="00B17010" w:rsidRPr="00656B04" w:rsidRDefault="00B17010" w:rsidP="007542DD">
            <w:pPr>
              <w:keepNext/>
              <w:keepLines/>
              <w:overflowPunct w:val="0"/>
              <w:autoSpaceDE w:val="0"/>
              <w:autoSpaceDN w:val="0"/>
              <w:adjustRightInd w:val="0"/>
              <w:textAlignment w:val="baseline"/>
              <w:rPr>
                <w:rFonts w:ascii="Arial" w:hAnsi="Arial"/>
                <w:sz w:val="18"/>
                <w:szCs w:val="20"/>
                <w:lang w:val="en-GB" w:eastAsia="sv-SE"/>
              </w:rPr>
            </w:pPr>
            <w:r w:rsidRPr="00656B04">
              <w:rPr>
                <w:rFonts w:ascii="Arial" w:hAnsi="Arial"/>
                <w:sz w:val="18"/>
                <w:szCs w:val="20"/>
                <w:lang w:val="en-GB" w:eastAsia="sv-SE"/>
              </w:rPr>
              <w:t>Indicates whether or not the UE is allowed to use autonomous gaps in acquiring system information from the NR neighbour cell.</w:t>
            </w:r>
            <w:r w:rsidRPr="00656B04">
              <w:rPr>
                <w:rFonts w:ascii="Arial" w:hAnsi="Arial"/>
                <w:sz w:val="18"/>
                <w:szCs w:val="20"/>
                <w:lang w:val="en-GB" w:eastAsia="zh-CN"/>
              </w:rPr>
              <w:t xml:space="preserve"> When the field is included, the UE</w:t>
            </w:r>
            <w:r w:rsidRPr="00656B04">
              <w:rPr>
                <w:rFonts w:ascii="Arial" w:hAnsi="Arial"/>
                <w:sz w:val="18"/>
                <w:szCs w:val="20"/>
                <w:lang w:val="en-GB" w:eastAsia="sv-SE"/>
              </w:rPr>
              <w:t xml:space="preserve"> applies the corresponding value for T321</w:t>
            </w:r>
            <w:r w:rsidRPr="00656B04">
              <w:rPr>
                <w:rFonts w:ascii="Arial" w:hAnsi="Arial"/>
                <w:iCs/>
                <w:noProof/>
                <w:sz w:val="18"/>
                <w:szCs w:val="20"/>
                <w:lang w:val="en-GB" w:eastAsia="en-GB"/>
              </w:rPr>
              <w:t>.</w:t>
            </w:r>
          </w:p>
        </w:tc>
      </w:tr>
    </w:tbl>
    <w:p w:rsidR="00B17010" w:rsidRPr="00656B04" w:rsidRDefault="00B17010" w:rsidP="00B17010">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656B04">
              <w:rPr>
                <w:rFonts w:ascii="Arial" w:hAnsi="Arial"/>
                <w:b/>
                <w:i/>
                <w:sz w:val="18"/>
                <w:szCs w:val="22"/>
                <w:lang w:val="en-GB" w:eastAsia="sv-SE"/>
              </w:rPr>
              <w:lastRenderedPageBreak/>
              <w:t>EventTriggerConfig</w:t>
            </w:r>
            <w:proofErr w:type="spellEnd"/>
            <w:r w:rsidRPr="00656B04">
              <w:rPr>
                <w:rFonts w:ascii="Arial" w:hAnsi="Arial"/>
                <w:b/>
                <w:i/>
                <w:sz w:val="18"/>
                <w:szCs w:val="22"/>
                <w:lang w:val="en-GB" w:eastAsia="sv-SE"/>
              </w:rPr>
              <w:t xml:space="preserve"> </w:t>
            </w:r>
            <w:r w:rsidRPr="00656B04">
              <w:rPr>
                <w:rFonts w:ascii="Arial" w:hAnsi="Arial"/>
                <w:b/>
                <w:sz w:val="18"/>
                <w:szCs w:val="22"/>
                <w:lang w:val="en-GB" w:eastAsia="sv-SE"/>
              </w:rPr>
              <w:t>field descriptions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b/>
                <w:i/>
                <w:sz w:val="18"/>
                <w:szCs w:val="22"/>
                <w:lang w:val="en-GB" w:eastAsia="en-GB"/>
              </w:rPr>
              <w:t>a3-Offset/a6-Offset</w:t>
            </w:r>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ko-KR"/>
              </w:rPr>
            </w:pPr>
            <w:r w:rsidRPr="00656B04">
              <w:rPr>
                <w:rFonts w:ascii="Arial" w:hAnsi="Arial"/>
                <w:sz w:val="18"/>
                <w:szCs w:val="22"/>
                <w:lang w:val="en-GB" w:eastAsia="ko-KR"/>
              </w:rPr>
              <w:t>Offset value(s) to be used in NR measurement report triggering condition for event a3/a6.</w:t>
            </w:r>
            <w:r w:rsidRPr="00656B04">
              <w:rPr>
                <w:rFonts w:ascii="Arial" w:hAnsi="Arial" w:cs="Arial"/>
                <w:sz w:val="18"/>
                <w:szCs w:val="22"/>
                <w:lang w:val="en-GB" w:eastAsia="ko-KR"/>
              </w:rPr>
              <w:t xml:space="preserve"> The actual value is field value * 0.5 </w:t>
            </w:r>
            <w:proofErr w:type="spellStart"/>
            <w:r w:rsidRPr="00656B04">
              <w:rPr>
                <w:rFonts w:ascii="Arial" w:hAnsi="Arial" w:cs="Arial"/>
                <w:sz w:val="18"/>
                <w:szCs w:val="22"/>
                <w:lang w:val="en-GB" w:eastAsia="ko-KR"/>
              </w:rPr>
              <w:t>dB.</w:t>
            </w:r>
            <w:proofErr w:type="spellEnd"/>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ko-KR"/>
              </w:rPr>
            </w:pPr>
            <w:proofErr w:type="spellStart"/>
            <w:r w:rsidRPr="00656B04">
              <w:rPr>
                <w:rFonts w:ascii="Arial" w:hAnsi="Arial"/>
                <w:b/>
                <w:i/>
                <w:sz w:val="18"/>
                <w:szCs w:val="22"/>
                <w:lang w:val="en-GB" w:eastAsia="ko-KR"/>
              </w:rPr>
              <w:t>aN-ThresholdM</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ko-KR"/>
              </w:rPr>
              <w:t xml:space="preserve">Threshold value associated to the selected trigger quantity (e.g. RSRP, RSRQ, SINR) per RS Type (e.g. SS/PBCH block, CSI-RS) to be used in NR measurement report triggering condition for event number </w:t>
            </w:r>
            <w:proofErr w:type="spellStart"/>
            <w:r w:rsidRPr="00656B04">
              <w:rPr>
                <w:rFonts w:ascii="Arial" w:hAnsi="Arial"/>
                <w:sz w:val="18"/>
                <w:szCs w:val="22"/>
                <w:lang w:val="en-GB" w:eastAsia="ko-KR"/>
              </w:rPr>
              <w:t>aN.</w:t>
            </w:r>
            <w:proofErr w:type="spellEnd"/>
            <w:r w:rsidRPr="00656B04">
              <w:rPr>
                <w:rFonts w:ascii="Arial" w:hAnsi="Arial"/>
                <w:sz w:val="18"/>
                <w:szCs w:val="22"/>
                <w:lang w:val="en-GB" w:eastAsia="ko-KR"/>
              </w:rPr>
              <w:t xml:space="preserve"> If multiple thresholds are defined for event number </w:t>
            </w:r>
            <w:proofErr w:type="spellStart"/>
            <w:r w:rsidRPr="00656B04">
              <w:rPr>
                <w:rFonts w:ascii="Arial" w:hAnsi="Arial"/>
                <w:sz w:val="18"/>
                <w:szCs w:val="22"/>
                <w:lang w:val="en-GB" w:eastAsia="ko-KR"/>
              </w:rPr>
              <w:t>aN</w:t>
            </w:r>
            <w:proofErr w:type="spellEnd"/>
            <w:r w:rsidRPr="00656B04">
              <w:rPr>
                <w:rFonts w:ascii="Arial" w:hAnsi="Arial"/>
                <w:sz w:val="18"/>
                <w:szCs w:val="22"/>
                <w:lang w:val="en-GB" w:eastAsia="ko-KR"/>
              </w:rPr>
              <w:t>, the thresholds are differentiated by M. The network configures aN-T</w:t>
            </w:r>
            <w:r w:rsidRPr="00656B04">
              <w:rPr>
                <w:rFonts w:ascii="Arial" w:hAnsi="Arial"/>
                <w:sz w:val="18"/>
                <w:szCs w:val="22"/>
                <w:lang w:val="en-GB" w:eastAsia="sv-SE"/>
              </w:rPr>
              <w:t xml:space="preserve">hreshold1 only for events A1, A2, A4, A5 and a5-Threshold2 only for event A5. In the same </w:t>
            </w:r>
            <w:r w:rsidRPr="00656B04">
              <w:rPr>
                <w:rFonts w:ascii="Arial" w:hAnsi="Arial"/>
                <w:i/>
                <w:sz w:val="18"/>
                <w:szCs w:val="22"/>
                <w:lang w:val="en-GB" w:eastAsia="sv-SE"/>
              </w:rPr>
              <w:t>eventA5</w:t>
            </w:r>
            <w:r w:rsidRPr="00656B04">
              <w:rPr>
                <w:rFonts w:ascii="Arial" w:hAnsi="Arial"/>
                <w:sz w:val="18"/>
                <w:szCs w:val="22"/>
                <w:lang w:val="en-GB" w:eastAsia="sv-SE"/>
              </w:rPr>
              <w:t xml:space="preserve">, the network configures the same quantity for the </w:t>
            </w:r>
            <w:proofErr w:type="spellStart"/>
            <w:r w:rsidRPr="00656B04">
              <w:rPr>
                <w:rFonts w:ascii="Arial" w:hAnsi="Arial"/>
                <w:i/>
                <w:sz w:val="18"/>
                <w:szCs w:val="22"/>
                <w:lang w:val="en-GB" w:eastAsia="sv-SE"/>
              </w:rPr>
              <w:t>MeasTriggerQuantity</w:t>
            </w:r>
            <w:proofErr w:type="spellEnd"/>
            <w:r w:rsidRPr="00656B04">
              <w:rPr>
                <w:rFonts w:ascii="Arial" w:hAnsi="Arial"/>
                <w:sz w:val="18"/>
                <w:szCs w:val="22"/>
                <w:lang w:val="en-GB" w:eastAsia="sv-SE"/>
              </w:rPr>
              <w:t xml:space="preserve"> of the </w:t>
            </w:r>
            <w:r w:rsidRPr="00656B04">
              <w:rPr>
                <w:rFonts w:ascii="Arial" w:hAnsi="Arial"/>
                <w:i/>
                <w:sz w:val="18"/>
                <w:szCs w:val="22"/>
                <w:lang w:val="en-GB" w:eastAsia="sv-SE"/>
              </w:rPr>
              <w:t>a5-Threshold1</w:t>
            </w:r>
            <w:r w:rsidRPr="00656B04">
              <w:rPr>
                <w:rFonts w:ascii="Arial" w:hAnsi="Arial"/>
                <w:sz w:val="18"/>
                <w:szCs w:val="22"/>
                <w:lang w:val="en-GB" w:eastAsia="sv-SE"/>
              </w:rPr>
              <w:t xml:space="preserve"> and for the </w:t>
            </w:r>
            <w:proofErr w:type="spellStart"/>
            <w:r w:rsidRPr="00656B04">
              <w:rPr>
                <w:rFonts w:ascii="Arial" w:hAnsi="Arial"/>
                <w:i/>
                <w:sz w:val="18"/>
                <w:szCs w:val="22"/>
                <w:lang w:val="en-GB" w:eastAsia="sv-SE"/>
              </w:rPr>
              <w:t>MeasTriggerQuantity</w:t>
            </w:r>
            <w:proofErr w:type="spellEnd"/>
            <w:r w:rsidRPr="00656B04">
              <w:rPr>
                <w:rFonts w:ascii="Arial" w:hAnsi="Arial"/>
                <w:sz w:val="18"/>
                <w:szCs w:val="22"/>
                <w:lang w:val="en-GB" w:eastAsia="sv-SE"/>
              </w:rPr>
              <w:t xml:space="preserve"> of the </w:t>
            </w:r>
            <w:r w:rsidRPr="00656B04">
              <w:rPr>
                <w:rFonts w:ascii="Arial" w:hAnsi="Arial"/>
                <w:i/>
                <w:sz w:val="18"/>
                <w:szCs w:val="22"/>
                <w:lang w:val="en-GB" w:eastAsia="sv-SE"/>
              </w:rPr>
              <w:t>a5-Threshold2</w:t>
            </w:r>
            <w:r w:rsidRPr="00656B04">
              <w:rPr>
                <w:rFonts w:ascii="Arial" w:hAnsi="Arial"/>
                <w:sz w:val="18"/>
                <w:szCs w:val="22"/>
                <w:lang w:val="en-GB" w:eastAsia="sv-SE"/>
              </w:rPr>
              <w:t>.</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cs="Arial"/>
                <w:b/>
                <w:i/>
                <w:sz w:val="18"/>
                <w:szCs w:val="22"/>
                <w:lang w:val="en-GB" w:eastAsia="ko-KR"/>
              </w:rPr>
              <w:t>channelOccupancyThreshol</w:t>
            </w:r>
            <w:r w:rsidRPr="00656B04">
              <w:rPr>
                <w:rFonts w:ascii="Arial" w:hAnsi="Arial"/>
                <w:b/>
                <w:i/>
                <w:sz w:val="18"/>
                <w:szCs w:val="22"/>
                <w:lang w:val="en-GB" w:eastAsia="en-GB"/>
              </w:rPr>
              <w:t>d</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ko-KR"/>
              </w:rPr>
            </w:pPr>
            <w:r w:rsidRPr="00656B04">
              <w:rPr>
                <w:rFonts w:ascii="Arial" w:hAnsi="Arial" w:cs="Arial"/>
                <w:sz w:val="18"/>
                <w:szCs w:val="22"/>
                <w:lang w:val="en-GB" w:eastAsia="ko-KR"/>
              </w:rPr>
              <w:t>RSSI threshold which is used for channel occupancy evaluation</w:t>
            </w:r>
            <w:r w:rsidRPr="00656B04">
              <w:rPr>
                <w:rFonts w:ascii="Arial" w:hAnsi="Arial"/>
                <w:sz w:val="18"/>
                <w:szCs w:val="22"/>
                <w:lang w:val="en-GB" w:eastAsia="en-GB"/>
              </w:rPr>
              <w:t>.</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tcPr>
          <w:p w:rsidR="00B17010" w:rsidRPr="00656B04" w:rsidRDefault="00B17010" w:rsidP="007542DD">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656B04">
              <w:rPr>
                <w:rFonts w:ascii="Arial" w:hAnsi="Arial"/>
                <w:b/>
                <w:i/>
                <w:sz w:val="18"/>
                <w:szCs w:val="20"/>
                <w:lang w:val="en-GB" w:eastAsia="ko-KR"/>
              </w:rPr>
              <w:t>coarseLocationRequest</w:t>
            </w:r>
            <w:proofErr w:type="spellEnd"/>
          </w:p>
          <w:p w:rsidR="00B17010" w:rsidRPr="00656B04" w:rsidRDefault="00B17010" w:rsidP="007542DD">
            <w:pPr>
              <w:keepNext/>
              <w:keepLines/>
              <w:overflowPunct w:val="0"/>
              <w:autoSpaceDE w:val="0"/>
              <w:autoSpaceDN w:val="0"/>
              <w:adjustRightInd w:val="0"/>
              <w:textAlignment w:val="baseline"/>
              <w:rPr>
                <w:rFonts w:ascii="Arial" w:hAnsi="Arial" w:cs="Arial"/>
                <w:b/>
                <w:i/>
                <w:sz w:val="18"/>
                <w:szCs w:val="22"/>
                <w:lang w:val="en-GB" w:eastAsia="ko-KR"/>
              </w:rPr>
            </w:pPr>
            <w:r w:rsidRPr="00656B04">
              <w:rPr>
                <w:rFonts w:ascii="Arial" w:hAnsi="Arial"/>
                <w:sz w:val="18"/>
                <w:szCs w:val="20"/>
                <w:lang w:val="en-GB" w:eastAsia="ko-KR"/>
              </w:rPr>
              <w:t>This field is used to request UE to report coarse location information.</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tcPr>
          <w:p w:rsidR="00B17010" w:rsidRPr="00656B04" w:rsidRDefault="00B17010" w:rsidP="007542DD">
            <w:pPr>
              <w:keepNext/>
              <w:keepLines/>
              <w:overflowPunct w:val="0"/>
              <w:autoSpaceDE w:val="0"/>
              <w:autoSpaceDN w:val="0"/>
              <w:adjustRightInd w:val="0"/>
              <w:textAlignment w:val="baseline"/>
              <w:rPr>
                <w:rFonts w:ascii="Arial" w:hAnsi="Arial"/>
                <w:b/>
                <w:bCs/>
                <w:i/>
                <w:iCs/>
                <w:sz w:val="18"/>
                <w:szCs w:val="20"/>
                <w:lang w:val="en-GB" w:eastAsia="ja-JP"/>
              </w:rPr>
            </w:pPr>
            <w:r w:rsidRPr="00656B04">
              <w:rPr>
                <w:rFonts w:ascii="Arial" w:hAnsi="Arial"/>
                <w:b/>
                <w:bCs/>
                <w:i/>
                <w:iCs/>
                <w:sz w:val="18"/>
                <w:szCs w:val="20"/>
                <w:lang w:val="en-GB" w:eastAsia="ja-JP"/>
              </w:rPr>
              <w:t>distanceThreshFromReference1, distanceThreshFromReference2</w:t>
            </w:r>
          </w:p>
          <w:p w:rsidR="00B17010" w:rsidRPr="00656B04" w:rsidRDefault="00B17010" w:rsidP="007542DD">
            <w:pPr>
              <w:keepNext/>
              <w:keepLines/>
              <w:overflowPunct w:val="0"/>
              <w:autoSpaceDE w:val="0"/>
              <w:autoSpaceDN w:val="0"/>
              <w:adjustRightInd w:val="0"/>
              <w:textAlignment w:val="baseline"/>
              <w:rPr>
                <w:rFonts w:ascii="Arial" w:hAnsi="Arial" w:cs="Arial"/>
                <w:bCs/>
                <w:iCs/>
                <w:sz w:val="18"/>
                <w:szCs w:val="22"/>
                <w:lang w:val="en-GB" w:eastAsia="ko-KR"/>
              </w:rPr>
            </w:pPr>
            <w:r w:rsidRPr="00656B04">
              <w:rPr>
                <w:rFonts w:ascii="Arial" w:hAnsi="Arial" w:cs="Arial"/>
                <w:iCs/>
                <w:sz w:val="18"/>
                <w:szCs w:val="20"/>
                <w:lang w:val="en-GB" w:eastAsia="ja-JP"/>
              </w:rPr>
              <w:t xml:space="preserve">Threshold value associated to the </w:t>
            </w:r>
            <w:r w:rsidRPr="00656B04">
              <w:rPr>
                <w:rFonts w:ascii="Arial" w:hAnsi="Arial" w:cs="Arial"/>
                <w:iCs/>
                <w:sz w:val="18"/>
                <w:szCs w:val="22"/>
                <w:lang w:val="en-GB" w:eastAsia="ja-JP"/>
              </w:rPr>
              <w:t xml:space="preserve">distance from a reference location configured with </w:t>
            </w:r>
            <w:r w:rsidRPr="00656B04">
              <w:rPr>
                <w:rFonts w:ascii="Arial" w:hAnsi="Arial"/>
                <w:i/>
                <w:sz w:val="18"/>
                <w:szCs w:val="22"/>
                <w:lang w:val="en-GB" w:eastAsia="ja-JP"/>
              </w:rPr>
              <w:t xml:space="preserve">referenceLocation1 </w:t>
            </w:r>
            <w:r w:rsidRPr="00656B04">
              <w:rPr>
                <w:rFonts w:ascii="Arial" w:hAnsi="Arial"/>
                <w:iCs/>
                <w:sz w:val="18"/>
                <w:szCs w:val="22"/>
                <w:lang w:val="en-GB" w:eastAsia="ja-JP"/>
              </w:rPr>
              <w:t>or</w:t>
            </w:r>
            <w:r w:rsidRPr="00656B04">
              <w:rPr>
                <w:rFonts w:ascii="Arial" w:hAnsi="Arial"/>
                <w:i/>
                <w:sz w:val="18"/>
                <w:szCs w:val="22"/>
                <w:lang w:val="en-GB" w:eastAsia="ja-JP"/>
              </w:rPr>
              <w:t xml:space="preserve"> referenceLocation2. </w:t>
            </w:r>
            <w:r w:rsidRPr="00656B04">
              <w:rPr>
                <w:rFonts w:ascii="Arial" w:hAnsi="Arial"/>
                <w:iCs/>
                <w:sz w:val="18"/>
                <w:szCs w:val="22"/>
                <w:lang w:val="en-GB" w:eastAsia="ja-JP"/>
              </w:rPr>
              <w:t>Each step represents 50m.</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eventId</w:t>
            </w:r>
            <w:proofErr w:type="spellEnd"/>
          </w:p>
          <w:p w:rsidR="00B17010" w:rsidRPr="00656B04" w:rsidRDefault="00B17010" w:rsidP="007542DD">
            <w:pPr>
              <w:keepNext/>
              <w:keepLines/>
              <w:overflowPunct w:val="0"/>
              <w:autoSpaceDE w:val="0"/>
              <w:autoSpaceDN w:val="0"/>
              <w:adjustRightInd w:val="0"/>
              <w:textAlignment w:val="baseline"/>
              <w:rPr>
                <w:rFonts w:ascii="Arial" w:hAnsi="Arial"/>
                <w:sz w:val="18"/>
                <w:szCs w:val="22"/>
                <w:lang w:val="en-GB" w:eastAsia="sv-SE"/>
              </w:rPr>
            </w:pPr>
            <w:r w:rsidRPr="00656B04">
              <w:rPr>
                <w:rFonts w:ascii="Arial" w:hAnsi="Arial"/>
                <w:sz w:val="18"/>
                <w:szCs w:val="22"/>
                <w:lang w:val="en-GB" w:eastAsia="en-GB"/>
              </w:rPr>
              <w:t>Choice of NR event triggered reporting criteria.</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maxNrofRS-IndexesToReport</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en-GB"/>
              </w:rPr>
              <w:t>Max number of RS indexes to include in the measurement report for A1-A6 events.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maxReportCells</w:t>
            </w:r>
            <w:proofErr w:type="spellEnd"/>
          </w:p>
          <w:p w:rsidR="00B17010" w:rsidRPr="00656B04" w:rsidRDefault="00B17010" w:rsidP="007542DD">
            <w:pPr>
              <w:keepNext/>
              <w:keepLines/>
              <w:overflowPunct w:val="0"/>
              <w:autoSpaceDE w:val="0"/>
              <w:autoSpaceDN w:val="0"/>
              <w:adjustRightInd w:val="0"/>
              <w:textAlignment w:val="baseline"/>
              <w:rPr>
                <w:rFonts w:ascii="Arial" w:hAnsi="Arial"/>
                <w:sz w:val="18"/>
                <w:szCs w:val="22"/>
                <w:lang w:val="en-GB" w:eastAsia="sv-SE"/>
              </w:rPr>
            </w:pPr>
            <w:r w:rsidRPr="00656B04">
              <w:rPr>
                <w:rFonts w:ascii="Arial" w:hAnsi="Arial"/>
                <w:sz w:val="18"/>
                <w:szCs w:val="22"/>
                <w:lang w:val="en-GB" w:eastAsia="en-GB"/>
              </w:rPr>
              <w:t>Max number of non-serving cells to include in the measurement report.</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tcPr>
          <w:p w:rsidR="00B17010" w:rsidRPr="00656B04" w:rsidRDefault="00B17010" w:rsidP="007542DD">
            <w:pPr>
              <w:keepNext/>
              <w:keepLines/>
              <w:overflowPunct w:val="0"/>
              <w:autoSpaceDE w:val="0"/>
              <w:autoSpaceDN w:val="0"/>
              <w:adjustRightInd w:val="0"/>
              <w:textAlignment w:val="baseline"/>
              <w:rPr>
                <w:rFonts w:ascii="Arial" w:hAnsi="Arial"/>
                <w:b/>
                <w:bCs/>
                <w:i/>
                <w:iCs/>
                <w:sz w:val="18"/>
                <w:szCs w:val="20"/>
                <w:lang w:val="en-GB" w:eastAsia="ja-JP"/>
              </w:rPr>
            </w:pPr>
            <w:r w:rsidRPr="00656B04">
              <w:rPr>
                <w:rFonts w:ascii="Arial" w:hAnsi="Arial"/>
                <w:b/>
                <w:bCs/>
                <w:i/>
                <w:iCs/>
                <w:sz w:val="18"/>
                <w:szCs w:val="20"/>
                <w:lang w:val="en-GB" w:eastAsia="ja-JP"/>
              </w:rPr>
              <w:t>referenceLocation1, referenceLocation2</w:t>
            </w:r>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sv-SE"/>
              </w:rPr>
            </w:pPr>
            <w:r w:rsidRPr="00656B04">
              <w:rPr>
                <w:rFonts w:ascii="Arial" w:hAnsi="Arial"/>
                <w:iCs/>
                <w:sz w:val="18"/>
                <w:szCs w:val="22"/>
                <w:lang w:val="en-GB" w:eastAsia="ja-JP"/>
              </w:rPr>
              <w:t xml:space="preserve">Reference locations used for </w:t>
            </w:r>
            <w:r w:rsidRPr="00656B04">
              <w:rPr>
                <w:rFonts w:ascii="Arial" w:hAnsi="Arial"/>
                <w:i/>
                <w:sz w:val="18"/>
                <w:szCs w:val="22"/>
                <w:lang w:val="en-GB" w:eastAsia="ja-JP"/>
              </w:rPr>
              <w:t>eventD1</w:t>
            </w:r>
            <w:r w:rsidRPr="00656B04">
              <w:rPr>
                <w:rFonts w:ascii="Arial" w:hAnsi="Arial"/>
                <w:iCs/>
                <w:sz w:val="18"/>
                <w:szCs w:val="22"/>
                <w:lang w:val="en-GB" w:eastAsia="ja-JP"/>
              </w:rPr>
              <w:t xml:space="preserve">. The </w:t>
            </w:r>
            <w:r w:rsidRPr="00656B04">
              <w:rPr>
                <w:rFonts w:ascii="Arial" w:hAnsi="Arial"/>
                <w:i/>
                <w:sz w:val="18"/>
                <w:szCs w:val="22"/>
                <w:lang w:val="en-GB" w:eastAsia="ja-JP"/>
              </w:rPr>
              <w:t>referenceLocation1</w:t>
            </w:r>
            <w:r w:rsidRPr="00656B04">
              <w:rPr>
                <w:rFonts w:ascii="Arial" w:hAnsi="Arial"/>
                <w:iCs/>
                <w:sz w:val="18"/>
                <w:szCs w:val="22"/>
                <w:lang w:val="en-GB" w:eastAsia="ja-JP"/>
              </w:rPr>
              <w:t xml:space="preserve"> is associated to serving cell and </w:t>
            </w:r>
            <w:r w:rsidRPr="00656B04">
              <w:rPr>
                <w:rFonts w:ascii="Arial" w:hAnsi="Arial"/>
                <w:i/>
                <w:sz w:val="18"/>
                <w:szCs w:val="22"/>
                <w:lang w:val="en-GB" w:eastAsia="ja-JP"/>
              </w:rPr>
              <w:t>referenceLocation2</w:t>
            </w:r>
            <w:r w:rsidRPr="00656B04">
              <w:rPr>
                <w:rFonts w:ascii="Arial" w:hAnsi="Arial"/>
                <w:iCs/>
                <w:sz w:val="18"/>
                <w:szCs w:val="22"/>
                <w:lang w:val="en-GB" w:eastAsia="ja-JP"/>
              </w:rPr>
              <w:t xml:space="preserve"> is associated to neighbour cell.</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56B04">
              <w:rPr>
                <w:rFonts w:ascii="Arial" w:hAnsi="Arial"/>
                <w:b/>
                <w:i/>
                <w:sz w:val="18"/>
                <w:szCs w:val="22"/>
                <w:lang w:val="en-GB" w:eastAsia="sv-SE"/>
              </w:rPr>
              <w:t>reportAddNeighMeas</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sv-SE"/>
              </w:rPr>
            </w:pPr>
            <w:r w:rsidRPr="00656B04">
              <w:rPr>
                <w:rFonts w:ascii="Arial" w:hAnsi="Arial"/>
                <w:sz w:val="18"/>
                <w:szCs w:val="22"/>
                <w:lang w:val="en-GB" w:eastAsia="en-GB"/>
              </w:rPr>
              <w:t>Indicates that the UE shall include the best neighbour cells per serving frequency.</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reportAmount</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i/>
                <w:sz w:val="18"/>
                <w:szCs w:val="22"/>
                <w:lang w:val="en-GB" w:eastAsia="en-GB"/>
              </w:rPr>
              <w:t>Number</w:t>
            </w:r>
            <w:r w:rsidRPr="00656B04">
              <w:rPr>
                <w:rFonts w:ascii="Arial" w:hAnsi="Arial"/>
                <w:sz w:val="18"/>
                <w:szCs w:val="22"/>
                <w:lang w:val="en-GB" w:eastAsia="en-GB"/>
              </w:rPr>
              <w:t xml:space="preserve"> of measurement reports applicable for </w:t>
            </w:r>
            <w:proofErr w:type="spellStart"/>
            <w:r w:rsidRPr="00656B04">
              <w:rPr>
                <w:rFonts w:ascii="Arial" w:hAnsi="Arial"/>
                <w:i/>
                <w:sz w:val="18"/>
                <w:szCs w:val="22"/>
                <w:lang w:val="en-GB" w:eastAsia="en-GB"/>
              </w:rPr>
              <w:t>eventTriggered</w:t>
            </w:r>
            <w:proofErr w:type="spellEnd"/>
            <w:r w:rsidRPr="00656B04">
              <w:rPr>
                <w:rFonts w:ascii="Arial" w:hAnsi="Arial"/>
                <w:sz w:val="18"/>
                <w:szCs w:val="22"/>
                <w:lang w:val="en-GB" w:eastAsia="en-GB"/>
              </w:rPr>
              <w:t xml:space="preserve"> as well as for </w:t>
            </w:r>
            <w:r w:rsidRPr="00656B04">
              <w:rPr>
                <w:rFonts w:ascii="Arial" w:hAnsi="Arial"/>
                <w:i/>
                <w:sz w:val="18"/>
                <w:szCs w:val="22"/>
                <w:lang w:val="en-GB" w:eastAsia="en-GB"/>
              </w:rPr>
              <w:t>periodical</w:t>
            </w:r>
            <w:r w:rsidRPr="00656B04">
              <w:rPr>
                <w:rFonts w:ascii="Arial" w:hAnsi="Arial"/>
                <w:sz w:val="18"/>
                <w:szCs w:val="22"/>
                <w:lang w:val="en-GB" w:eastAsia="en-GB"/>
              </w:rPr>
              <w:t xml:space="preserve"> report types.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reportOnLeave</w:t>
            </w:r>
            <w:proofErr w:type="spellEnd"/>
          </w:p>
          <w:p w:rsidR="00B17010" w:rsidRPr="00656B04" w:rsidRDefault="00B17010" w:rsidP="007542DD">
            <w:pPr>
              <w:keepNext/>
              <w:keepLines/>
              <w:overflowPunct w:val="0"/>
              <w:autoSpaceDE w:val="0"/>
              <w:autoSpaceDN w:val="0"/>
              <w:adjustRightInd w:val="0"/>
              <w:textAlignment w:val="baseline"/>
              <w:rPr>
                <w:rFonts w:ascii="Arial" w:hAnsi="Arial"/>
                <w:sz w:val="18"/>
                <w:szCs w:val="22"/>
                <w:lang w:val="en-GB" w:eastAsia="en-GB"/>
              </w:rPr>
            </w:pPr>
            <w:r w:rsidRPr="00656B04">
              <w:rPr>
                <w:rFonts w:ascii="Arial" w:hAnsi="Arial"/>
                <w:sz w:val="18"/>
                <w:szCs w:val="22"/>
                <w:lang w:val="en-GB" w:eastAsia="en-GB"/>
              </w:rPr>
              <w:t xml:space="preserve">Indicates whether or not the UE shall initiate the measurement reporting procedure when the leaving condition is met for a cell in </w:t>
            </w:r>
            <w:proofErr w:type="spellStart"/>
            <w:r w:rsidRPr="00656B04">
              <w:rPr>
                <w:rFonts w:ascii="Arial" w:hAnsi="Arial"/>
                <w:i/>
                <w:sz w:val="18"/>
                <w:szCs w:val="20"/>
                <w:lang w:val="en-GB" w:eastAsia="sv-SE"/>
              </w:rPr>
              <w:t>cellsTriggeredList</w:t>
            </w:r>
            <w:proofErr w:type="spellEnd"/>
            <w:r w:rsidRPr="00656B04">
              <w:rPr>
                <w:rFonts w:ascii="Arial" w:hAnsi="Arial"/>
                <w:sz w:val="18"/>
                <w:szCs w:val="22"/>
                <w:lang w:val="en-GB" w:eastAsia="en-GB"/>
              </w:rPr>
              <w:t>, as specified in 5.5.4.1.</w:t>
            </w:r>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en-GB"/>
              </w:rPr>
              <w:t xml:space="preserve">Indicates whether or not the UE shall initiate the measurement reporting procedure when the leaving condition is met if configured in </w:t>
            </w:r>
            <w:r w:rsidRPr="00656B04">
              <w:rPr>
                <w:rFonts w:ascii="Arial" w:hAnsi="Arial"/>
                <w:i/>
                <w:sz w:val="18"/>
                <w:szCs w:val="22"/>
                <w:lang w:val="en-GB" w:eastAsia="en-GB"/>
              </w:rPr>
              <w:t>eventD1</w:t>
            </w:r>
            <w:r w:rsidRPr="00656B04">
              <w:rPr>
                <w:rFonts w:ascii="Arial" w:hAnsi="Arial"/>
                <w:sz w:val="18"/>
                <w:szCs w:val="22"/>
                <w:lang w:val="en-GB" w:eastAsia="en-GB"/>
              </w:rPr>
              <w:t>, as specified in 5.5.4.1.</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56B04">
              <w:rPr>
                <w:rFonts w:ascii="Arial" w:hAnsi="Arial"/>
                <w:b/>
                <w:i/>
                <w:sz w:val="18"/>
                <w:szCs w:val="22"/>
                <w:lang w:val="en-GB" w:eastAsia="sv-SE"/>
              </w:rPr>
              <w:t>reportQuantityCell</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en-GB"/>
              </w:rPr>
              <w:t>The cell measurement quantities to be included in the measurement report.</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56B04">
              <w:rPr>
                <w:rFonts w:ascii="Arial" w:hAnsi="Arial"/>
                <w:b/>
                <w:i/>
                <w:sz w:val="18"/>
                <w:szCs w:val="22"/>
                <w:lang w:val="en-GB" w:eastAsia="sv-SE"/>
              </w:rPr>
              <w:t>reportQuantityRS</w:t>
            </w:r>
            <w:proofErr w:type="spellEnd"/>
            <w:r w:rsidRPr="00656B04">
              <w:rPr>
                <w:rFonts w:ascii="Arial" w:hAnsi="Arial"/>
                <w:b/>
                <w:i/>
                <w:sz w:val="18"/>
                <w:szCs w:val="22"/>
                <w:lang w:val="en-GB" w:eastAsia="sv-SE"/>
              </w:rPr>
              <w:t>-Indexes</w:t>
            </w:r>
          </w:p>
          <w:p w:rsidR="00B17010" w:rsidRPr="00656B04" w:rsidRDefault="00B17010" w:rsidP="007542DD">
            <w:pPr>
              <w:keepNext/>
              <w:keepLines/>
              <w:overflowPunct w:val="0"/>
              <w:autoSpaceDE w:val="0"/>
              <w:autoSpaceDN w:val="0"/>
              <w:adjustRightInd w:val="0"/>
              <w:textAlignment w:val="baseline"/>
              <w:rPr>
                <w:rFonts w:ascii="Arial" w:hAnsi="Arial"/>
                <w:sz w:val="18"/>
                <w:szCs w:val="22"/>
                <w:lang w:val="en-GB" w:eastAsia="en-GB"/>
              </w:rPr>
            </w:pPr>
            <w:r w:rsidRPr="00656B04">
              <w:rPr>
                <w:rFonts w:ascii="Arial" w:hAnsi="Arial"/>
                <w:sz w:val="18"/>
                <w:szCs w:val="22"/>
                <w:lang w:val="en-GB" w:eastAsia="en-GB"/>
              </w:rPr>
              <w:t>Indicates which measurement information per RS index the UE shall include in the measurement report.</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timeToTrigger</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sv-SE"/>
              </w:rPr>
            </w:pPr>
            <w:r w:rsidRPr="00656B04">
              <w:rPr>
                <w:rFonts w:ascii="Arial" w:hAnsi="Arial"/>
                <w:sz w:val="18"/>
                <w:szCs w:val="22"/>
                <w:lang w:val="en-GB" w:eastAsia="en-GB"/>
              </w:rPr>
              <w:t>Time during which specific criteria for the event needs to be met in order to trigger a measurement report.</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tcPr>
          <w:p w:rsidR="00B17010" w:rsidRPr="00656B04" w:rsidRDefault="00B17010" w:rsidP="007542DD">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656B04">
              <w:rPr>
                <w:rFonts w:ascii="Arial" w:hAnsi="Arial"/>
                <w:b/>
                <w:bCs/>
                <w:i/>
                <w:iCs/>
                <w:sz w:val="18"/>
                <w:szCs w:val="20"/>
                <w:lang w:val="en-GB" w:eastAsia="ko-KR"/>
              </w:rPr>
              <w:t>useAllowedCellList</w:t>
            </w:r>
            <w:proofErr w:type="spellEnd"/>
          </w:p>
          <w:p w:rsidR="00B17010" w:rsidRPr="00656B04" w:rsidRDefault="00B17010" w:rsidP="007542DD">
            <w:pPr>
              <w:keepNext/>
              <w:keepLines/>
              <w:overflowPunct w:val="0"/>
              <w:autoSpaceDE w:val="0"/>
              <w:autoSpaceDN w:val="0"/>
              <w:adjustRightInd w:val="0"/>
              <w:textAlignment w:val="baseline"/>
              <w:rPr>
                <w:rFonts w:ascii="Arial" w:hAnsi="Arial"/>
                <w:bCs/>
                <w:noProof/>
                <w:sz w:val="18"/>
                <w:szCs w:val="20"/>
                <w:lang w:val="en-GB" w:eastAsia="sv-SE"/>
              </w:rPr>
            </w:pPr>
            <w:r w:rsidRPr="00656B04">
              <w:rPr>
                <w:rFonts w:ascii="Arial" w:hAnsi="Arial"/>
                <w:sz w:val="18"/>
                <w:szCs w:val="20"/>
                <w:lang w:val="en-GB" w:eastAsia="ko-KR"/>
              </w:rPr>
              <w:t xml:space="preserve">Indicates whether only the cells included in the allow-list of the associated </w:t>
            </w:r>
            <w:proofErr w:type="spellStart"/>
            <w:r w:rsidRPr="00656B04">
              <w:rPr>
                <w:rFonts w:ascii="Arial" w:hAnsi="Arial"/>
                <w:sz w:val="18"/>
                <w:szCs w:val="20"/>
                <w:lang w:val="en-GB" w:eastAsia="ko-KR"/>
              </w:rPr>
              <w:t>measObject</w:t>
            </w:r>
            <w:proofErr w:type="spellEnd"/>
            <w:r w:rsidRPr="00656B04">
              <w:rPr>
                <w:rFonts w:ascii="Arial" w:hAnsi="Arial"/>
                <w:sz w:val="18"/>
                <w:szCs w:val="20"/>
                <w:lang w:val="en-GB" w:eastAsia="ko-KR"/>
              </w:rPr>
              <w:t xml:space="preserve"> are applicable as specified in 5.5.4.1.</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ind w:rightChars="-617" w:right="-1234"/>
              <w:textAlignment w:val="baseline"/>
              <w:rPr>
                <w:rFonts w:eastAsia="宋体"/>
                <w:noProof/>
                <w:szCs w:val="20"/>
                <w:lang w:val="en-GB" w:eastAsia="sv-SE"/>
              </w:rPr>
            </w:pPr>
            <w:r w:rsidRPr="00656B04">
              <w:rPr>
                <w:rFonts w:ascii="Arial" w:hAnsi="Arial"/>
                <w:b/>
                <w:bCs/>
                <w:i/>
                <w:noProof/>
                <w:sz w:val="18"/>
                <w:szCs w:val="20"/>
                <w:lang w:val="en-GB" w:eastAsia="sv-SE"/>
              </w:rPr>
              <w:t>useT312</w:t>
            </w:r>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noProof/>
                <w:sz w:val="18"/>
                <w:szCs w:val="20"/>
                <w:lang w:val="en-GB" w:eastAsia="ko-KR"/>
              </w:rPr>
              <w:t xml:space="preserve">If value </w:t>
            </w:r>
            <w:r w:rsidRPr="00656B04">
              <w:rPr>
                <w:rFonts w:ascii="Arial" w:hAnsi="Arial"/>
                <w:i/>
                <w:noProof/>
                <w:sz w:val="18"/>
                <w:szCs w:val="20"/>
                <w:lang w:val="en-GB" w:eastAsia="ko-KR"/>
              </w:rPr>
              <w:t>TRUE</w:t>
            </w:r>
            <w:r w:rsidRPr="00656B04">
              <w:rPr>
                <w:rFonts w:ascii="Arial" w:hAnsi="Arial"/>
                <w:noProof/>
                <w:sz w:val="18"/>
                <w:szCs w:val="20"/>
                <w:lang w:val="en-GB" w:eastAsia="ko-KR"/>
              </w:rPr>
              <w:t xml:space="preserve"> is configured, the UE shall use the timer T312 with the value </w:t>
            </w:r>
            <w:r w:rsidRPr="00656B04">
              <w:rPr>
                <w:rFonts w:ascii="Arial" w:hAnsi="Arial"/>
                <w:i/>
                <w:noProof/>
                <w:sz w:val="18"/>
                <w:szCs w:val="20"/>
                <w:lang w:val="en-GB" w:eastAsia="ko-KR"/>
              </w:rPr>
              <w:t>t312</w:t>
            </w:r>
            <w:r w:rsidRPr="00656B04">
              <w:rPr>
                <w:rFonts w:ascii="Arial" w:hAnsi="Arial"/>
                <w:noProof/>
                <w:sz w:val="18"/>
                <w:szCs w:val="20"/>
                <w:lang w:val="en-GB" w:eastAsia="ko-KR"/>
              </w:rPr>
              <w:t xml:space="preserve"> as specified in the corresponding </w:t>
            </w:r>
            <w:proofErr w:type="spellStart"/>
            <w:r w:rsidRPr="00656B04">
              <w:rPr>
                <w:rFonts w:ascii="Arial" w:hAnsi="Arial"/>
                <w:i/>
                <w:sz w:val="18"/>
                <w:szCs w:val="20"/>
                <w:lang w:val="en-GB" w:eastAsia="en-GB"/>
              </w:rPr>
              <w:t>measObjectNR</w:t>
            </w:r>
            <w:proofErr w:type="spellEnd"/>
            <w:r w:rsidRPr="00656B04">
              <w:rPr>
                <w:rFonts w:ascii="Arial" w:hAnsi="Arial"/>
                <w:noProof/>
                <w:sz w:val="18"/>
                <w:szCs w:val="20"/>
                <w:lang w:val="en-GB" w:eastAsia="ko-KR"/>
              </w:rPr>
              <w:t xml:space="preserve">. If value FALSE is configured, the timer T312 </w:t>
            </w:r>
            <w:r w:rsidRPr="00656B04">
              <w:rPr>
                <w:rFonts w:ascii="Arial" w:hAnsi="Arial"/>
                <w:noProof/>
                <w:sz w:val="18"/>
                <w:szCs w:val="20"/>
                <w:lang w:val="en-GB" w:eastAsia="ko-KR"/>
              </w:rPr>
              <w:lastRenderedPageBreak/>
              <w:t xml:space="preserve">is considered as disabled. </w:t>
            </w:r>
            <w:r w:rsidRPr="00656B04">
              <w:rPr>
                <w:rFonts w:ascii="Arial" w:eastAsia="Malgun Gothic" w:hAnsi="Arial"/>
                <w:sz w:val="18"/>
                <w:szCs w:val="20"/>
                <w:lang w:val="en-GB" w:eastAsia="ko-KR"/>
              </w:rPr>
              <w:t>Network</w:t>
            </w:r>
            <w:r w:rsidRPr="00656B04">
              <w:rPr>
                <w:rFonts w:ascii="Arial" w:hAnsi="Arial"/>
                <w:sz w:val="18"/>
                <w:szCs w:val="20"/>
                <w:lang w:val="en-GB" w:eastAsia="en-GB"/>
              </w:rPr>
              <w:t xml:space="preserve"> configures </w:t>
            </w:r>
            <w:r w:rsidRPr="00656B04">
              <w:rPr>
                <w:rFonts w:ascii="Arial" w:hAnsi="Arial"/>
                <w:noProof/>
                <w:sz w:val="18"/>
                <w:szCs w:val="20"/>
                <w:lang w:val="en-GB" w:eastAsia="ko-KR"/>
              </w:rPr>
              <w:t xml:space="preserve">value </w:t>
            </w:r>
            <w:r w:rsidRPr="00656B04">
              <w:rPr>
                <w:rFonts w:ascii="Arial" w:hAnsi="Arial"/>
                <w:i/>
                <w:noProof/>
                <w:sz w:val="18"/>
                <w:szCs w:val="20"/>
                <w:lang w:val="en-GB" w:eastAsia="ko-KR"/>
              </w:rPr>
              <w:t>TRUE</w:t>
            </w:r>
            <w:r w:rsidRPr="00656B04">
              <w:rPr>
                <w:rFonts w:ascii="Arial" w:hAnsi="Arial"/>
                <w:noProof/>
                <w:sz w:val="18"/>
                <w:szCs w:val="20"/>
                <w:lang w:val="en-GB" w:eastAsia="ko-KR"/>
              </w:rPr>
              <w:t xml:space="preserve"> </w:t>
            </w:r>
            <w:r w:rsidRPr="00656B04">
              <w:rPr>
                <w:rFonts w:ascii="Arial" w:hAnsi="Arial"/>
                <w:sz w:val="18"/>
                <w:szCs w:val="20"/>
                <w:lang w:val="en-GB" w:eastAsia="en-GB"/>
              </w:rPr>
              <w:t xml:space="preserve">only if </w:t>
            </w:r>
            <w:proofErr w:type="spellStart"/>
            <w:r w:rsidRPr="00656B04">
              <w:rPr>
                <w:rFonts w:ascii="Arial" w:hAnsi="Arial"/>
                <w:i/>
                <w:sz w:val="18"/>
                <w:szCs w:val="20"/>
                <w:lang w:val="en-GB" w:eastAsia="sv-SE"/>
              </w:rPr>
              <w:t>reportType</w:t>
            </w:r>
            <w:proofErr w:type="spellEnd"/>
            <w:r w:rsidRPr="00656B04">
              <w:rPr>
                <w:rFonts w:ascii="Arial" w:hAnsi="Arial"/>
                <w:sz w:val="18"/>
                <w:szCs w:val="20"/>
                <w:lang w:val="en-GB" w:eastAsia="sv-SE"/>
              </w:rPr>
              <w:t xml:space="preserve"> </w:t>
            </w:r>
            <w:r w:rsidRPr="00656B04">
              <w:rPr>
                <w:rFonts w:ascii="Arial" w:hAnsi="Arial"/>
                <w:sz w:val="18"/>
                <w:szCs w:val="20"/>
                <w:lang w:val="en-GB" w:eastAsia="en-GB"/>
              </w:rPr>
              <w:t xml:space="preserve">is set to </w:t>
            </w:r>
            <w:proofErr w:type="spellStart"/>
            <w:r w:rsidRPr="00656B04">
              <w:rPr>
                <w:rFonts w:ascii="Arial" w:hAnsi="Arial"/>
                <w:i/>
                <w:sz w:val="18"/>
                <w:szCs w:val="20"/>
                <w:lang w:val="en-GB" w:eastAsia="sv-SE"/>
              </w:rPr>
              <w:t>eventTriggered</w:t>
            </w:r>
            <w:proofErr w:type="spellEnd"/>
            <w:r w:rsidRPr="00656B04">
              <w:rPr>
                <w:rFonts w:ascii="Arial" w:hAnsi="Arial"/>
                <w:sz w:val="18"/>
                <w:szCs w:val="20"/>
                <w:lang w:val="en-GB" w:eastAsia="en-GB"/>
              </w:rPr>
              <w:t>.</w:t>
            </w:r>
          </w:p>
        </w:tc>
      </w:tr>
      <w:tr w:rsidR="00B17010" w:rsidRPr="00656B04" w:rsidDel="005B6C6E" w:rsidTr="007542DD">
        <w:tc>
          <w:tcPr>
            <w:tcW w:w="14173" w:type="dxa"/>
            <w:tcBorders>
              <w:top w:val="single" w:sz="4" w:space="0" w:color="auto"/>
              <w:left w:val="single" w:sz="4" w:space="0" w:color="auto"/>
              <w:bottom w:val="single" w:sz="4" w:space="0" w:color="auto"/>
              <w:right w:val="single" w:sz="4" w:space="0" w:color="auto"/>
            </w:tcBorders>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ko-KR"/>
              </w:rPr>
            </w:pPr>
            <w:proofErr w:type="spellStart"/>
            <w:r w:rsidRPr="00656B04">
              <w:rPr>
                <w:rFonts w:ascii="Arial" w:hAnsi="Arial"/>
                <w:b/>
                <w:i/>
                <w:sz w:val="18"/>
                <w:szCs w:val="22"/>
                <w:lang w:val="en-GB" w:eastAsia="ko-KR"/>
              </w:rPr>
              <w:lastRenderedPageBreak/>
              <w:t>xN-ThresholdM</w:t>
            </w:r>
            <w:proofErr w:type="spellEnd"/>
          </w:p>
          <w:p w:rsidR="00B17010" w:rsidRPr="00656B04" w:rsidDel="005B6C6E" w:rsidRDefault="00B17010" w:rsidP="007542DD">
            <w:pPr>
              <w:keepNext/>
              <w:keepLines/>
              <w:overflowPunct w:val="0"/>
              <w:autoSpaceDE w:val="0"/>
              <w:autoSpaceDN w:val="0"/>
              <w:adjustRightInd w:val="0"/>
              <w:textAlignment w:val="baseline"/>
              <w:rPr>
                <w:rFonts w:ascii="Arial" w:hAnsi="Arial"/>
                <w:bCs/>
                <w:iCs/>
                <w:sz w:val="18"/>
                <w:szCs w:val="22"/>
                <w:lang w:val="en-GB" w:eastAsia="ko-KR"/>
              </w:rPr>
            </w:pPr>
            <w:r w:rsidRPr="00656B04">
              <w:rPr>
                <w:rFonts w:ascii="Arial" w:hAnsi="Arial"/>
                <w:bCs/>
                <w:iCs/>
                <w:sz w:val="18"/>
                <w:szCs w:val="22"/>
                <w:lang w:val="en-GB" w:eastAsia="ko-KR"/>
              </w:rPr>
              <w:t xml:space="preserve">Threshold value associated to the selected trigger quantity (e.g. RSRP, RSRQ, SINR) per RS Type (e.g. SS/PBCH block, CSI-RS) to be used in NR measurement report triggering condition for event </w:t>
            </w:r>
            <w:proofErr w:type="spellStart"/>
            <w:r w:rsidRPr="00656B04">
              <w:rPr>
                <w:rFonts w:ascii="Arial" w:hAnsi="Arial"/>
                <w:bCs/>
                <w:iCs/>
                <w:sz w:val="18"/>
                <w:szCs w:val="22"/>
                <w:lang w:val="en-GB" w:eastAsia="ko-KR"/>
              </w:rPr>
              <w:t>xN</w:t>
            </w:r>
            <w:proofErr w:type="spellEnd"/>
            <w:r w:rsidRPr="00656B04">
              <w:rPr>
                <w:rFonts w:ascii="Arial" w:hAnsi="Arial"/>
                <w:bCs/>
                <w:iCs/>
                <w:sz w:val="18"/>
                <w:szCs w:val="22"/>
                <w:lang w:val="en-GB" w:eastAsia="ko-KR"/>
              </w:rPr>
              <w:t xml:space="preserve">. If multiple thresholds are defined for event number </w:t>
            </w:r>
            <w:proofErr w:type="spellStart"/>
            <w:r w:rsidRPr="00656B04">
              <w:rPr>
                <w:rFonts w:ascii="Arial" w:hAnsi="Arial"/>
                <w:bCs/>
                <w:iCs/>
                <w:sz w:val="18"/>
                <w:szCs w:val="22"/>
                <w:lang w:val="en-GB" w:eastAsia="ko-KR"/>
              </w:rPr>
              <w:t>xN</w:t>
            </w:r>
            <w:proofErr w:type="spellEnd"/>
            <w:r w:rsidRPr="00656B04">
              <w:rPr>
                <w:rFonts w:ascii="Arial" w:hAnsi="Arial"/>
                <w:bCs/>
                <w:iCs/>
                <w:sz w:val="18"/>
                <w:szCs w:val="22"/>
                <w:lang w:val="en-GB" w:eastAsia="ko-KR"/>
              </w:rPr>
              <w:t>, the thresholds are differentiated by M. x1-Threshold1 and x2-Threshold indicates the threshold value for the serving L2 U2N Relay UE, x1-Threshold2 indicates the threshold value for the NR Cells.</w:t>
            </w:r>
          </w:p>
        </w:tc>
      </w:tr>
    </w:tbl>
    <w:p w:rsidR="00B17010" w:rsidRPr="00656B04" w:rsidRDefault="00B17010" w:rsidP="00B17010">
      <w:pPr>
        <w:overflowPunct w:val="0"/>
        <w:autoSpaceDE w:val="0"/>
        <w:autoSpaceDN w:val="0"/>
        <w:adjustRightInd w:val="0"/>
        <w:spacing w:after="180"/>
        <w:textAlignment w:val="baseline"/>
        <w:rPr>
          <w:rFonts w:eastAsia="Yu Mincho"/>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jc w:val="center"/>
              <w:textAlignment w:val="baseline"/>
              <w:rPr>
                <w:rFonts w:ascii="Arial" w:hAnsi="Arial"/>
                <w:b/>
                <w:sz w:val="18"/>
                <w:szCs w:val="22"/>
                <w:lang w:val="en-GB" w:eastAsia="sv-SE"/>
              </w:rPr>
            </w:pPr>
            <w:r w:rsidRPr="00656B04">
              <w:rPr>
                <w:rFonts w:ascii="Arial" w:hAnsi="Arial"/>
                <w:b/>
                <w:i/>
                <w:sz w:val="18"/>
                <w:szCs w:val="22"/>
                <w:lang w:val="en-GB" w:eastAsia="sv-SE"/>
              </w:rPr>
              <w:t>CLI-</w:t>
            </w:r>
            <w:proofErr w:type="spellStart"/>
            <w:r w:rsidRPr="00656B04">
              <w:rPr>
                <w:rFonts w:ascii="Arial" w:hAnsi="Arial"/>
                <w:b/>
                <w:i/>
                <w:sz w:val="18"/>
                <w:szCs w:val="22"/>
                <w:lang w:val="en-GB" w:eastAsia="sv-SE"/>
              </w:rPr>
              <w:t>EventTriggerConfig</w:t>
            </w:r>
            <w:proofErr w:type="spellEnd"/>
            <w:r w:rsidRPr="00656B04">
              <w:rPr>
                <w:rFonts w:ascii="Arial" w:hAnsi="Arial"/>
                <w:b/>
                <w:i/>
                <w:sz w:val="18"/>
                <w:szCs w:val="22"/>
                <w:lang w:val="en-GB" w:eastAsia="sv-SE"/>
              </w:rPr>
              <w:t xml:space="preserve"> </w:t>
            </w:r>
            <w:r w:rsidRPr="00656B04">
              <w:rPr>
                <w:rFonts w:ascii="Arial" w:hAnsi="Arial"/>
                <w:b/>
                <w:sz w:val="18"/>
                <w:szCs w:val="22"/>
                <w:lang w:val="en-GB" w:eastAsia="sv-SE"/>
              </w:rPr>
              <w:t>field descriptions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ko-KR"/>
              </w:rPr>
            </w:pPr>
            <w:r w:rsidRPr="00656B04">
              <w:rPr>
                <w:rFonts w:ascii="Arial" w:hAnsi="Arial"/>
                <w:b/>
                <w:i/>
                <w:sz w:val="18"/>
                <w:szCs w:val="22"/>
                <w:lang w:val="en-GB" w:eastAsia="ko-KR"/>
              </w:rPr>
              <w:t>i1-Threshold</w:t>
            </w:r>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ko-KR"/>
              </w:rPr>
              <w:t>Threshold value associated to the selected trigger quantity (e.g. SRS-RSRP, CLI-RSSI) to be used in CLI measurement report triggering condition for event i1.</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eventId</w:t>
            </w:r>
            <w:proofErr w:type="spellEnd"/>
          </w:p>
          <w:p w:rsidR="00B17010" w:rsidRPr="00656B04" w:rsidRDefault="00B17010" w:rsidP="007542DD">
            <w:pPr>
              <w:keepNext/>
              <w:keepLines/>
              <w:overflowPunct w:val="0"/>
              <w:autoSpaceDE w:val="0"/>
              <w:autoSpaceDN w:val="0"/>
              <w:adjustRightInd w:val="0"/>
              <w:textAlignment w:val="baseline"/>
              <w:rPr>
                <w:rFonts w:ascii="Arial" w:hAnsi="Arial"/>
                <w:sz w:val="18"/>
                <w:szCs w:val="22"/>
                <w:lang w:val="en-GB" w:eastAsia="sv-SE"/>
              </w:rPr>
            </w:pPr>
            <w:r w:rsidRPr="00656B04">
              <w:rPr>
                <w:rFonts w:ascii="Arial" w:hAnsi="Arial"/>
                <w:sz w:val="18"/>
                <w:szCs w:val="22"/>
                <w:lang w:val="en-GB" w:eastAsia="en-GB"/>
              </w:rPr>
              <w:t>Choice of CLI event triggered reporting criteria.</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maxReportCLI</w:t>
            </w:r>
            <w:proofErr w:type="spellEnd"/>
          </w:p>
          <w:p w:rsidR="00B17010" w:rsidRPr="00656B04" w:rsidRDefault="00B17010" w:rsidP="007542DD">
            <w:pPr>
              <w:keepNext/>
              <w:keepLines/>
              <w:overflowPunct w:val="0"/>
              <w:autoSpaceDE w:val="0"/>
              <w:autoSpaceDN w:val="0"/>
              <w:adjustRightInd w:val="0"/>
              <w:textAlignment w:val="baseline"/>
              <w:rPr>
                <w:rFonts w:ascii="Arial" w:hAnsi="Arial"/>
                <w:sz w:val="18"/>
                <w:szCs w:val="22"/>
                <w:lang w:val="en-GB" w:eastAsia="sv-SE"/>
              </w:rPr>
            </w:pPr>
            <w:r w:rsidRPr="00656B04">
              <w:rPr>
                <w:rFonts w:ascii="Arial" w:hAnsi="Arial"/>
                <w:sz w:val="18"/>
                <w:szCs w:val="22"/>
                <w:lang w:val="en-GB" w:eastAsia="en-GB"/>
              </w:rPr>
              <w:t xml:space="preserve">Max number of </w:t>
            </w:r>
            <w:r w:rsidRPr="00656B04">
              <w:rPr>
                <w:rFonts w:ascii="Arial" w:hAnsi="Arial"/>
                <w:sz w:val="18"/>
                <w:szCs w:val="22"/>
                <w:lang w:val="en-GB" w:eastAsia="sv-SE"/>
              </w:rPr>
              <w:t>CLI measurement</w:t>
            </w:r>
            <w:r w:rsidRPr="00656B04">
              <w:rPr>
                <w:rFonts w:ascii="Arial" w:hAnsi="Arial"/>
                <w:sz w:val="18"/>
                <w:szCs w:val="22"/>
                <w:lang w:val="en-GB" w:eastAsia="en-GB"/>
              </w:rPr>
              <w:t xml:space="preserve"> resource to include in the measurement report.</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reportAmount</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i/>
                <w:sz w:val="18"/>
                <w:szCs w:val="22"/>
                <w:lang w:val="en-GB" w:eastAsia="en-GB"/>
              </w:rPr>
              <w:t>Number</w:t>
            </w:r>
            <w:r w:rsidRPr="00656B04">
              <w:rPr>
                <w:rFonts w:ascii="Arial" w:hAnsi="Arial"/>
                <w:sz w:val="18"/>
                <w:szCs w:val="22"/>
                <w:lang w:val="en-GB" w:eastAsia="en-GB"/>
              </w:rPr>
              <w:t xml:space="preserve"> of measurement reports.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reportOnLeave</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en-GB"/>
              </w:rPr>
              <w:t xml:space="preserve">Indicates whether or not the UE shall initiate the measurement reporting procedure when the leaving condition is met for a CLI measurement resource in </w:t>
            </w:r>
            <w:proofErr w:type="spellStart"/>
            <w:r w:rsidRPr="00656B04">
              <w:rPr>
                <w:rFonts w:ascii="Arial" w:hAnsi="Arial"/>
                <w:i/>
                <w:sz w:val="18"/>
                <w:szCs w:val="20"/>
                <w:lang w:val="en-GB" w:eastAsia="sv-SE"/>
              </w:rPr>
              <w:t>srsTriggeredList</w:t>
            </w:r>
            <w:proofErr w:type="spellEnd"/>
            <w:r w:rsidRPr="00656B04">
              <w:rPr>
                <w:rFonts w:ascii="Arial" w:hAnsi="Arial"/>
                <w:i/>
                <w:sz w:val="18"/>
                <w:szCs w:val="20"/>
                <w:lang w:val="en-GB" w:eastAsia="sv-SE"/>
              </w:rPr>
              <w:t xml:space="preserve"> </w:t>
            </w:r>
            <w:r w:rsidRPr="00656B04">
              <w:rPr>
                <w:rFonts w:ascii="Arial" w:hAnsi="Arial"/>
                <w:sz w:val="18"/>
                <w:szCs w:val="20"/>
                <w:lang w:val="en-GB" w:eastAsia="sv-SE"/>
              </w:rPr>
              <w:t>or</w:t>
            </w:r>
            <w:r w:rsidRPr="00656B04">
              <w:rPr>
                <w:rFonts w:ascii="Arial" w:hAnsi="Arial"/>
                <w:i/>
                <w:sz w:val="18"/>
                <w:szCs w:val="20"/>
                <w:lang w:val="en-GB" w:eastAsia="sv-SE"/>
              </w:rPr>
              <w:t xml:space="preserve"> </w:t>
            </w:r>
            <w:proofErr w:type="spellStart"/>
            <w:r w:rsidRPr="00656B04">
              <w:rPr>
                <w:rFonts w:ascii="Arial" w:hAnsi="Arial"/>
                <w:i/>
                <w:sz w:val="18"/>
                <w:szCs w:val="20"/>
                <w:lang w:val="en-GB" w:eastAsia="sv-SE"/>
              </w:rPr>
              <w:t>rssiTriggeredList</w:t>
            </w:r>
            <w:proofErr w:type="spellEnd"/>
            <w:r w:rsidRPr="00656B04">
              <w:rPr>
                <w:rFonts w:ascii="Arial" w:hAnsi="Arial"/>
                <w:sz w:val="18"/>
                <w:szCs w:val="22"/>
                <w:lang w:val="en-GB" w:eastAsia="en-GB"/>
              </w:rPr>
              <w:t>, as specified in 5.5.4.1.</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timeToTrigger</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sv-SE"/>
              </w:rPr>
            </w:pPr>
            <w:r w:rsidRPr="00656B04">
              <w:rPr>
                <w:rFonts w:ascii="Arial" w:hAnsi="Arial"/>
                <w:sz w:val="18"/>
                <w:szCs w:val="22"/>
                <w:lang w:val="en-GB" w:eastAsia="en-GB"/>
              </w:rPr>
              <w:t>Time during which specific criteria for the event needs to be met in order to trigger a measurement report.</w:t>
            </w:r>
          </w:p>
        </w:tc>
      </w:tr>
    </w:tbl>
    <w:p w:rsidR="00B17010" w:rsidRPr="00656B04" w:rsidRDefault="00B17010" w:rsidP="00B17010">
      <w:pPr>
        <w:overflowPunct w:val="0"/>
        <w:autoSpaceDE w:val="0"/>
        <w:autoSpaceDN w:val="0"/>
        <w:adjustRightInd w:val="0"/>
        <w:spacing w:after="180"/>
        <w:textAlignment w:val="baseline"/>
        <w:rPr>
          <w:rFonts w:eastAsia="Yu Mincho"/>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jc w:val="center"/>
              <w:textAlignment w:val="baseline"/>
              <w:rPr>
                <w:rFonts w:ascii="Arial" w:hAnsi="Arial"/>
                <w:b/>
                <w:sz w:val="18"/>
                <w:szCs w:val="22"/>
                <w:lang w:val="en-GB" w:eastAsia="sv-SE"/>
              </w:rPr>
            </w:pPr>
            <w:r w:rsidRPr="00656B04">
              <w:rPr>
                <w:rFonts w:ascii="Arial" w:hAnsi="Arial"/>
                <w:b/>
                <w:i/>
                <w:sz w:val="18"/>
                <w:szCs w:val="22"/>
                <w:lang w:val="en-GB" w:eastAsia="sv-SE"/>
              </w:rPr>
              <w:t>CLI-</w:t>
            </w:r>
            <w:proofErr w:type="spellStart"/>
            <w:r w:rsidRPr="00656B04">
              <w:rPr>
                <w:rFonts w:ascii="Arial" w:hAnsi="Arial"/>
                <w:b/>
                <w:i/>
                <w:sz w:val="18"/>
                <w:szCs w:val="22"/>
                <w:lang w:val="en-GB" w:eastAsia="sv-SE"/>
              </w:rPr>
              <w:t>PeriodicalReportConfig</w:t>
            </w:r>
            <w:proofErr w:type="spellEnd"/>
            <w:r w:rsidRPr="00656B04">
              <w:rPr>
                <w:rFonts w:ascii="Arial" w:hAnsi="Arial"/>
                <w:b/>
                <w:i/>
                <w:sz w:val="18"/>
                <w:szCs w:val="22"/>
                <w:lang w:val="en-GB" w:eastAsia="sv-SE"/>
              </w:rPr>
              <w:t xml:space="preserve"> </w:t>
            </w:r>
            <w:r w:rsidRPr="00656B04">
              <w:rPr>
                <w:rFonts w:ascii="Arial" w:hAnsi="Arial"/>
                <w:b/>
                <w:sz w:val="18"/>
                <w:szCs w:val="22"/>
                <w:lang w:val="en-GB" w:eastAsia="sv-SE"/>
              </w:rPr>
              <w:t>field descriptions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maxReportCLI</w:t>
            </w:r>
            <w:proofErr w:type="spellEnd"/>
          </w:p>
          <w:p w:rsidR="00B17010" w:rsidRPr="00656B04" w:rsidRDefault="00B17010" w:rsidP="007542DD">
            <w:pPr>
              <w:keepNext/>
              <w:keepLines/>
              <w:overflowPunct w:val="0"/>
              <w:autoSpaceDE w:val="0"/>
              <w:autoSpaceDN w:val="0"/>
              <w:adjustRightInd w:val="0"/>
              <w:textAlignment w:val="baseline"/>
              <w:rPr>
                <w:rFonts w:ascii="Arial" w:hAnsi="Arial"/>
                <w:sz w:val="18"/>
                <w:szCs w:val="22"/>
                <w:lang w:val="en-GB" w:eastAsia="sv-SE"/>
              </w:rPr>
            </w:pPr>
            <w:r w:rsidRPr="00656B04">
              <w:rPr>
                <w:rFonts w:ascii="Arial" w:hAnsi="Arial"/>
                <w:sz w:val="18"/>
                <w:szCs w:val="22"/>
                <w:lang w:val="en-GB" w:eastAsia="en-GB"/>
              </w:rPr>
              <w:t xml:space="preserve">Max number of </w:t>
            </w:r>
            <w:r w:rsidRPr="00656B04">
              <w:rPr>
                <w:rFonts w:ascii="Arial" w:hAnsi="Arial"/>
                <w:sz w:val="18"/>
                <w:szCs w:val="22"/>
                <w:lang w:val="en-GB" w:eastAsia="sv-SE"/>
              </w:rPr>
              <w:t>CLI measurement</w:t>
            </w:r>
            <w:r w:rsidRPr="00656B04">
              <w:rPr>
                <w:rFonts w:ascii="Arial" w:hAnsi="Arial"/>
                <w:sz w:val="18"/>
                <w:szCs w:val="22"/>
                <w:lang w:val="en-GB" w:eastAsia="en-GB"/>
              </w:rPr>
              <w:t xml:space="preserve"> resource to include in the measurement report.</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reportAmount</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i/>
                <w:sz w:val="18"/>
                <w:szCs w:val="22"/>
                <w:lang w:val="en-GB" w:eastAsia="en-GB"/>
              </w:rPr>
              <w:t>Number</w:t>
            </w:r>
            <w:r w:rsidRPr="00656B04">
              <w:rPr>
                <w:rFonts w:ascii="Arial" w:hAnsi="Arial"/>
                <w:sz w:val="18"/>
                <w:szCs w:val="22"/>
                <w:lang w:val="en-GB" w:eastAsia="en-GB"/>
              </w:rPr>
              <w:t xml:space="preserve"> of measurement reports.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56B04">
              <w:rPr>
                <w:rFonts w:ascii="Arial" w:hAnsi="Arial"/>
                <w:b/>
                <w:i/>
                <w:sz w:val="18"/>
                <w:szCs w:val="22"/>
                <w:lang w:val="en-GB" w:eastAsia="sv-SE"/>
              </w:rPr>
              <w:t>reportQuantityCLI</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en-GB"/>
              </w:rPr>
              <w:t>The CLI measurement quantities to be included in the measurement report.</w:t>
            </w:r>
          </w:p>
        </w:tc>
      </w:tr>
    </w:tbl>
    <w:p w:rsidR="00B17010" w:rsidRPr="00656B04" w:rsidRDefault="00B17010" w:rsidP="00B17010">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656B04">
              <w:rPr>
                <w:rFonts w:ascii="Arial" w:hAnsi="Arial"/>
                <w:b/>
                <w:i/>
                <w:sz w:val="18"/>
                <w:szCs w:val="22"/>
                <w:lang w:val="en-GB" w:eastAsia="sv-SE"/>
              </w:rPr>
              <w:lastRenderedPageBreak/>
              <w:t>PeriodicalReportConfig</w:t>
            </w:r>
            <w:proofErr w:type="spellEnd"/>
            <w:r w:rsidRPr="00656B04">
              <w:rPr>
                <w:rFonts w:ascii="Arial" w:hAnsi="Arial"/>
                <w:b/>
                <w:i/>
                <w:sz w:val="18"/>
                <w:szCs w:val="22"/>
                <w:lang w:val="en-GB" w:eastAsia="sv-SE"/>
              </w:rPr>
              <w:t xml:space="preserve"> </w:t>
            </w:r>
            <w:r w:rsidRPr="00656B04">
              <w:rPr>
                <w:rFonts w:ascii="Arial" w:hAnsi="Arial"/>
                <w:b/>
                <w:sz w:val="18"/>
                <w:szCs w:val="22"/>
                <w:lang w:val="en-GB" w:eastAsia="sv-SE"/>
              </w:rPr>
              <w:t>field descriptions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tcPr>
          <w:p w:rsidR="00B17010" w:rsidRPr="00656B04" w:rsidRDefault="00B17010" w:rsidP="007542DD">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656B04">
              <w:rPr>
                <w:rFonts w:ascii="Arial" w:hAnsi="Arial"/>
                <w:b/>
                <w:bCs/>
                <w:i/>
                <w:iCs/>
                <w:sz w:val="18"/>
                <w:szCs w:val="20"/>
                <w:lang w:val="en-GB" w:eastAsia="ko-KR"/>
              </w:rPr>
              <w:t>coarseLocationRequest</w:t>
            </w:r>
            <w:proofErr w:type="spellEnd"/>
          </w:p>
          <w:p w:rsidR="00B17010" w:rsidRPr="00656B04" w:rsidRDefault="00B17010" w:rsidP="007542DD">
            <w:pPr>
              <w:keepNext/>
              <w:keepLines/>
              <w:overflowPunct w:val="0"/>
              <w:autoSpaceDE w:val="0"/>
              <w:autoSpaceDN w:val="0"/>
              <w:adjustRightInd w:val="0"/>
              <w:textAlignment w:val="baseline"/>
              <w:rPr>
                <w:rFonts w:ascii="Arial" w:hAnsi="Arial"/>
                <w:sz w:val="18"/>
                <w:szCs w:val="20"/>
                <w:lang w:val="en-GB" w:eastAsia="sv-SE"/>
              </w:rPr>
            </w:pPr>
            <w:r w:rsidRPr="00656B04">
              <w:rPr>
                <w:rFonts w:ascii="Arial" w:hAnsi="Arial"/>
                <w:sz w:val="18"/>
                <w:szCs w:val="20"/>
                <w:lang w:val="en-GB" w:eastAsia="ko-KR"/>
              </w:rPr>
              <w:t>This field is used to request UE to report coarse location information.</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maxNrofRS-IndexesToReport</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en-GB"/>
              </w:rPr>
              <w:t>Max number of RS indexes to include in the measurement report.</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maxReportCells</w:t>
            </w:r>
            <w:proofErr w:type="spellEnd"/>
          </w:p>
          <w:p w:rsidR="00B17010" w:rsidRPr="00656B04" w:rsidRDefault="00B17010" w:rsidP="007542DD">
            <w:pPr>
              <w:keepNext/>
              <w:keepLines/>
              <w:overflowPunct w:val="0"/>
              <w:autoSpaceDE w:val="0"/>
              <w:autoSpaceDN w:val="0"/>
              <w:adjustRightInd w:val="0"/>
              <w:textAlignment w:val="baseline"/>
              <w:rPr>
                <w:rFonts w:ascii="Arial" w:hAnsi="Arial"/>
                <w:sz w:val="18"/>
                <w:szCs w:val="22"/>
                <w:lang w:val="en-GB" w:eastAsia="sv-SE"/>
              </w:rPr>
            </w:pPr>
            <w:r w:rsidRPr="00656B04">
              <w:rPr>
                <w:rFonts w:ascii="Arial" w:hAnsi="Arial"/>
                <w:sz w:val="18"/>
                <w:szCs w:val="22"/>
                <w:lang w:val="en-GB" w:eastAsia="en-GB"/>
              </w:rPr>
              <w:t>Max number of non-serving cells to include in the measurement report.</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tcPr>
          <w:p w:rsidR="00B17010" w:rsidRPr="00656B04" w:rsidRDefault="00B17010" w:rsidP="007542DD">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656B04">
              <w:rPr>
                <w:rFonts w:ascii="Arial" w:hAnsi="Arial"/>
                <w:b/>
                <w:bCs/>
                <w:i/>
                <w:iCs/>
                <w:sz w:val="18"/>
                <w:szCs w:val="20"/>
                <w:lang w:val="en-GB" w:eastAsia="ja-JP"/>
              </w:rPr>
              <w:t>reportAddNeighMeas</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en-GB"/>
              </w:rPr>
              <w:t>Indicates that the UE shall include the best neighbour cells per serving frequency.</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reportAmount</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i/>
                <w:sz w:val="18"/>
                <w:szCs w:val="22"/>
                <w:lang w:val="en-GB" w:eastAsia="en-GB"/>
              </w:rPr>
              <w:t>Number</w:t>
            </w:r>
            <w:r w:rsidRPr="00656B04">
              <w:rPr>
                <w:rFonts w:ascii="Arial" w:hAnsi="Arial"/>
                <w:sz w:val="18"/>
                <w:szCs w:val="22"/>
                <w:lang w:val="en-GB" w:eastAsia="en-GB"/>
              </w:rPr>
              <w:t xml:space="preserve"> of measurement reports applicable for </w:t>
            </w:r>
            <w:proofErr w:type="spellStart"/>
            <w:r w:rsidRPr="00656B04">
              <w:rPr>
                <w:rFonts w:ascii="Arial" w:hAnsi="Arial"/>
                <w:i/>
                <w:sz w:val="18"/>
                <w:szCs w:val="22"/>
                <w:lang w:val="en-GB" w:eastAsia="en-GB"/>
              </w:rPr>
              <w:t>eventTriggered</w:t>
            </w:r>
            <w:proofErr w:type="spellEnd"/>
            <w:r w:rsidRPr="00656B04">
              <w:rPr>
                <w:rFonts w:ascii="Arial" w:hAnsi="Arial"/>
                <w:sz w:val="18"/>
                <w:szCs w:val="22"/>
                <w:lang w:val="en-GB" w:eastAsia="en-GB"/>
              </w:rPr>
              <w:t xml:space="preserve"> as well as for </w:t>
            </w:r>
            <w:r w:rsidRPr="00656B04">
              <w:rPr>
                <w:rFonts w:ascii="Arial" w:hAnsi="Arial"/>
                <w:i/>
                <w:sz w:val="18"/>
                <w:szCs w:val="22"/>
                <w:lang w:val="en-GB" w:eastAsia="en-GB"/>
              </w:rPr>
              <w:t>periodical</w:t>
            </w:r>
            <w:r w:rsidRPr="00656B04">
              <w:rPr>
                <w:rFonts w:ascii="Arial" w:hAnsi="Arial"/>
                <w:sz w:val="18"/>
                <w:szCs w:val="22"/>
                <w:lang w:val="en-GB" w:eastAsia="en-GB"/>
              </w:rPr>
              <w:t xml:space="preserve"> report types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56B04">
              <w:rPr>
                <w:rFonts w:ascii="Arial" w:hAnsi="Arial"/>
                <w:b/>
                <w:i/>
                <w:sz w:val="18"/>
                <w:szCs w:val="22"/>
                <w:lang w:val="en-GB" w:eastAsia="sv-SE"/>
              </w:rPr>
              <w:t>reportQuantityCell</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en-GB"/>
              </w:rPr>
              <w:t>The cell measurement quantities to be included in the measurement report.</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56B04">
              <w:rPr>
                <w:rFonts w:ascii="Arial" w:hAnsi="Arial"/>
                <w:b/>
                <w:i/>
                <w:sz w:val="18"/>
                <w:szCs w:val="22"/>
                <w:lang w:val="en-GB" w:eastAsia="sv-SE"/>
              </w:rPr>
              <w:t>reportQuantityRS</w:t>
            </w:r>
            <w:proofErr w:type="spellEnd"/>
            <w:r w:rsidRPr="00656B04">
              <w:rPr>
                <w:rFonts w:ascii="Arial" w:hAnsi="Arial"/>
                <w:b/>
                <w:i/>
                <w:sz w:val="18"/>
                <w:szCs w:val="22"/>
                <w:lang w:val="en-GB" w:eastAsia="sv-SE"/>
              </w:rPr>
              <w:t>-Indexes</w:t>
            </w:r>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sv-SE"/>
              </w:rPr>
            </w:pPr>
            <w:r w:rsidRPr="00656B04">
              <w:rPr>
                <w:rFonts w:ascii="Arial" w:hAnsi="Arial"/>
                <w:sz w:val="18"/>
                <w:szCs w:val="22"/>
                <w:lang w:val="en-GB" w:eastAsia="en-GB"/>
              </w:rPr>
              <w:t>Indicates which measurement information per RS index the UE shall include in the measurement report.</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tcPr>
          <w:p w:rsidR="00B17010" w:rsidRPr="00656B04" w:rsidRDefault="00B17010" w:rsidP="007542DD">
            <w:pPr>
              <w:keepNext/>
              <w:keepLines/>
              <w:overflowPunct w:val="0"/>
              <w:autoSpaceDE w:val="0"/>
              <w:autoSpaceDN w:val="0"/>
              <w:adjustRightInd w:val="0"/>
              <w:textAlignment w:val="baseline"/>
              <w:rPr>
                <w:rFonts w:ascii="Arial" w:eastAsia="等线" w:hAnsi="Arial"/>
                <w:b/>
                <w:i/>
                <w:sz w:val="18"/>
                <w:szCs w:val="22"/>
                <w:lang w:val="en-GB" w:eastAsia="sv-SE"/>
              </w:rPr>
            </w:pPr>
            <w:proofErr w:type="spellStart"/>
            <w:r w:rsidRPr="00656B04">
              <w:rPr>
                <w:rFonts w:ascii="Arial" w:hAnsi="Arial"/>
                <w:b/>
                <w:i/>
                <w:sz w:val="18"/>
                <w:szCs w:val="22"/>
                <w:lang w:val="en-GB" w:eastAsia="ko-KR"/>
              </w:rPr>
              <w:t>ul-DelayValueConfig</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sv-SE"/>
              </w:rPr>
            </w:pPr>
            <w:r w:rsidRPr="00656B04">
              <w:rPr>
                <w:rFonts w:ascii="Arial" w:hAnsi="Arial"/>
                <w:sz w:val="18"/>
                <w:szCs w:val="22"/>
                <w:lang w:val="en-GB" w:eastAsia="ko-KR"/>
              </w:rPr>
              <w:t xml:space="preserve">If the field is present, the UE shall perform the actual UL PDCP Packet Average Delay measurement per DRB as specified in TS 38.314 [53] and the UE shall ignore the fields </w:t>
            </w:r>
            <w:proofErr w:type="spellStart"/>
            <w:r w:rsidRPr="00656B04">
              <w:rPr>
                <w:rFonts w:ascii="Arial" w:hAnsi="Arial"/>
                <w:i/>
                <w:sz w:val="18"/>
                <w:szCs w:val="20"/>
                <w:lang w:val="en-GB" w:eastAsia="sv-SE"/>
              </w:rPr>
              <w:t>reportQuantityCell</w:t>
            </w:r>
            <w:proofErr w:type="spellEnd"/>
            <w:r w:rsidRPr="00656B04">
              <w:rPr>
                <w:rFonts w:ascii="Arial" w:hAnsi="Arial"/>
                <w:sz w:val="18"/>
                <w:szCs w:val="22"/>
                <w:lang w:val="en-GB" w:eastAsia="ko-KR"/>
              </w:rPr>
              <w:t xml:space="preserve"> and </w:t>
            </w:r>
            <w:proofErr w:type="spellStart"/>
            <w:r w:rsidRPr="00656B04">
              <w:rPr>
                <w:rFonts w:ascii="Arial" w:hAnsi="Arial"/>
                <w:i/>
                <w:sz w:val="18"/>
                <w:szCs w:val="22"/>
                <w:lang w:val="en-GB" w:eastAsia="ko-KR"/>
              </w:rPr>
              <w:t>maxReportCells</w:t>
            </w:r>
            <w:proofErr w:type="spellEnd"/>
            <w:r w:rsidRPr="00656B04">
              <w:rPr>
                <w:rFonts w:ascii="Arial" w:hAnsi="Arial"/>
                <w:sz w:val="18"/>
                <w:szCs w:val="22"/>
                <w:lang w:val="en-GB" w:eastAsia="ko-KR"/>
              </w:rPr>
              <w:t xml:space="preserve">. The applicable values for the corresponding </w:t>
            </w:r>
            <w:proofErr w:type="spellStart"/>
            <w:r w:rsidRPr="00656B04">
              <w:rPr>
                <w:rFonts w:ascii="Arial" w:hAnsi="Arial"/>
                <w:i/>
                <w:sz w:val="18"/>
                <w:szCs w:val="22"/>
                <w:lang w:val="en-GB" w:eastAsia="ko-KR"/>
              </w:rPr>
              <w:t>reportInterval</w:t>
            </w:r>
            <w:proofErr w:type="spellEnd"/>
            <w:r w:rsidRPr="00656B04">
              <w:rPr>
                <w:rFonts w:ascii="Arial" w:hAnsi="Arial"/>
                <w:sz w:val="18"/>
                <w:szCs w:val="22"/>
                <w:lang w:val="en-GB" w:eastAsia="ko-KR"/>
              </w:rPr>
              <w:t xml:space="preserve"> are (one of the) {ms120, ms240, ms480, ms640, ms1024, ms2048, ms5120, ms10240, ms20480, ms40960, min1</w:t>
            </w:r>
            <w:proofErr w:type="gramStart"/>
            <w:r w:rsidRPr="00656B04">
              <w:rPr>
                <w:rFonts w:ascii="Arial" w:hAnsi="Arial"/>
                <w:sz w:val="18"/>
                <w:szCs w:val="22"/>
                <w:lang w:val="en-GB" w:eastAsia="ko-KR"/>
              </w:rPr>
              <w:t>,min6</w:t>
            </w:r>
            <w:proofErr w:type="gramEnd"/>
            <w:r w:rsidRPr="00656B04">
              <w:rPr>
                <w:rFonts w:ascii="Arial" w:hAnsi="Arial"/>
                <w:sz w:val="18"/>
                <w:szCs w:val="22"/>
                <w:lang w:val="en-GB" w:eastAsia="ko-KR"/>
              </w:rPr>
              <w:t xml:space="preserve">, min12, min30}. The </w:t>
            </w:r>
            <w:proofErr w:type="spellStart"/>
            <w:r w:rsidRPr="00656B04">
              <w:rPr>
                <w:rFonts w:ascii="Arial" w:hAnsi="Arial"/>
                <w:i/>
                <w:sz w:val="18"/>
                <w:szCs w:val="22"/>
                <w:lang w:val="en-GB" w:eastAsia="ko-KR"/>
              </w:rPr>
              <w:t>reportInterval</w:t>
            </w:r>
            <w:proofErr w:type="spellEnd"/>
            <w:r w:rsidRPr="00656B04">
              <w:rPr>
                <w:rFonts w:ascii="Arial" w:hAnsi="Arial"/>
                <w:sz w:val="18"/>
                <w:szCs w:val="22"/>
                <w:lang w:val="en-GB" w:eastAsia="ko-KR"/>
              </w:rPr>
              <w:t xml:space="preserve"> indicates the periodicity for performing and reporting of UL PDCP Packet Average Delay per DRB measurement as specified in TS 38.314 [53].</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tcPr>
          <w:p w:rsidR="00B17010" w:rsidRPr="00656B04" w:rsidRDefault="00B17010" w:rsidP="007542DD">
            <w:pPr>
              <w:keepNext/>
              <w:keepLines/>
              <w:overflowPunct w:val="0"/>
              <w:autoSpaceDE w:val="0"/>
              <w:autoSpaceDN w:val="0"/>
              <w:adjustRightInd w:val="0"/>
              <w:textAlignment w:val="baseline"/>
              <w:rPr>
                <w:rFonts w:ascii="Arial" w:eastAsia="等线" w:hAnsi="Arial"/>
                <w:b/>
                <w:i/>
                <w:sz w:val="18"/>
                <w:szCs w:val="22"/>
                <w:lang w:val="en-GB" w:eastAsia="sv-SE"/>
              </w:rPr>
            </w:pPr>
            <w:proofErr w:type="spellStart"/>
            <w:r w:rsidRPr="00656B04">
              <w:rPr>
                <w:rFonts w:ascii="Arial" w:hAnsi="Arial"/>
                <w:b/>
                <w:i/>
                <w:sz w:val="18"/>
                <w:szCs w:val="22"/>
                <w:lang w:val="en-GB" w:eastAsia="ko-KR"/>
              </w:rPr>
              <w:t>ul-ExcessDelayConfig</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ko-KR"/>
              </w:rPr>
            </w:pPr>
            <w:r w:rsidRPr="00656B04">
              <w:rPr>
                <w:rFonts w:ascii="Arial" w:hAnsi="Arial"/>
                <w:sz w:val="18"/>
                <w:szCs w:val="22"/>
                <w:lang w:val="en-GB" w:eastAsia="ko-KR"/>
              </w:rPr>
              <w:t xml:space="preserve">If the field is present, the UE shall perform the actual </w:t>
            </w:r>
            <w:r w:rsidRPr="00656B04">
              <w:rPr>
                <w:rFonts w:ascii="Arial" w:hAnsi="Arial"/>
                <w:sz w:val="18"/>
                <w:szCs w:val="20"/>
                <w:lang w:val="en-GB" w:eastAsia="ja-JP"/>
              </w:rPr>
              <w:t>UL PDCP Excess Packet Delay per DRB measurement</w:t>
            </w:r>
            <w:r w:rsidRPr="00656B04">
              <w:rPr>
                <w:rFonts w:ascii="Arial" w:hAnsi="Arial"/>
                <w:sz w:val="18"/>
                <w:szCs w:val="22"/>
                <w:lang w:val="en-GB" w:eastAsia="ko-KR"/>
              </w:rPr>
              <w:t xml:space="preserve"> as specified in TS 38.314 [53] and the UE shall ignore the fields </w:t>
            </w:r>
            <w:proofErr w:type="spellStart"/>
            <w:r w:rsidRPr="00656B04">
              <w:rPr>
                <w:rFonts w:ascii="Arial" w:hAnsi="Arial"/>
                <w:i/>
                <w:sz w:val="18"/>
                <w:szCs w:val="20"/>
                <w:lang w:val="en-GB" w:eastAsia="sv-SE"/>
              </w:rPr>
              <w:t>reportQuantityCell</w:t>
            </w:r>
            <w:proofErr w:type="spellEnd"/>
            <w:r w:rsidRPr="00656B04">
              <w:rPr>
                <w:rFonts w:ascii="Arial" w:hAnsi="Arial"/>
                <w:sz w:val="18"/>
                <w:szCs w:val="22"/>
                <w:lang w:val="en-GB" w:eastAsia="ko-KR"/>
              </w:rPr>
              <w:t xml:space="preserve"> and </w:t>
            </w:r>
            <w:proofErr w:type="spellStart"/>
            <w:r w:rsidRPr="00656B04">
              <w:rPr>
                <w:rFonts w:ascii="Arial" w:hAnsi="Arial"/>
                <w:i/>
                <w:sz w:val="18"/>
                <w:szCs w:val="22"/>
                <w:lang w:val="en-GB" w:eastAsia="ko-KR"/>
              </w:rPr>
              <w:t>maxReportCells</w:t>
            </w:r>
            <w:proofErr w:type="spellEnd"/>
            <w:r w:rsidRPr="00656B04">
              <w:rPr>
                <w:rFonts w:ascii="Arial" w:hAnsi="Arial"/>
                <w:sz w:val="18"/>
                <w:szCs w:val="22"/>
                <w:lang w:val="en-GB" w:eastAsia="ko-KR"/>
              </w:rPr>
              <w:t xml:space="preserve">. The applicable values for the corresponding </w:t>
            </w:r>
            <w:proofErr w:type="spellStart"/>
            <w:r w:rsidRPr="00656B04">
              <w:rPr>
                <w:rFonts w:ascii="Arial" w:hAnsi="Arial"/>
                <w:i/>
                <w:sz w:val="18"/>
                <w:szCs w:val="22"/>
                <w:lang w:val="en-GB" w:eastAsia="ko-KR"/>
              </w:rPr>
              <w:t>reportInterval</w:t>
            </w:r>
            <w:proofErr w:type="spellEnd"/>
            <w:r w:rsidRPr="00656B04">
              <w:rPr>
                <w:rFonts w:ascii="Arial" w:hAnsi="Arial"/>
                <w:sz w:val="18"/>
                <w:szCs w:val="22"/>
                <w:lang w:val="en-GB" w:eastAsia="ko-KR"/>
              </w:rPr>
              <w:t xml:space="preserve"> are (one of the) {ms120, ms240, ms480, ms640, ms1024, ms2048, ms5120, ms10240, ms20480, ms40960, min1</w:t>
            </w:r>
            <w:proofErr w:type="gramStart"/>
            <w:r w:rsidRPr="00656B04">
              <w:rPr>
                <w:rFonts w:ascii="Arial" w:hAnsi="Arial"/>
                <w:sz w:val="18"/>
                <w:szCs w:val="22"/>
                <w:lang w:val="en-GB" w:eastAsia="ko-KR"/>
              </w:rPr>
              <w:t>,min6</w:t>
            </w:r>
            <w:proofErr w:type="gramEnd"/>
            <w:r w:rsidRPr="00656B04">
              <w:rPr>
                <w:rFonts w:ascii="Arial" w:hAnsi="Arial"/>
                <w:sz w:val="18"/>
                <w:szCs w:val="22"/>
                <w:lang w:val="en-GB" w:eastAsia="ko-KR"/>
              </w:rPr>
              <w:t xml:space="preserve">, min12, min30}. The </w:t>
            </w:r>
            <w:proofErr w:type="spellStart"/>
            <w:r w:rsidRPr="00656B04">
              <w:rPr>
                <w:rFonts w:ascii="Arial" w:hAnsi="Arial"/>
                <w:i/>
                <w:sz w:val="18"/>
                <w:szCs w:val="22"/>
                <w:lang w:val="en-GB" w:eastAsia="ko-KR"/>
              </w:rPr>
              <w:t>reportInterval</w:t>
            </w:r>
            <w:proofErr w:type="spellEnd"/>
            <w:r w:rsidRPr="00656B04">
              <w:rPr>
                <w:rFonts w:ascii="Arial" w:hAnsi="Arial"/>
                <w:sz w:val="18"/>
                <w:szCs w:val="22"/>
                <w:lang w:val="en-GB" w:eastAsia="ko-KR"/>
              </w:rPr>
              <w:t xml:space="preserve"> indicates the periodicity for performing and reporting of </w:t>
            </w:r>
            <w:r w:rsidRPr="00656B04">
              <w:rPr>
                <w:rFonts w:ascii="Arial" w:hAnsi="Arial"/>
                <w:sz w:val="18"/>
                <w:szCs w:val="20"/>
                <w:lang w:val="en-GB" w:eastAsia="ja-JP"/>
              </w:rPr>
              <w:t>UL PDCP Excess Packet Delay per DRB measurement</w:t>
            </w:r>
            <w:r w:rsidRPr="00656B04">
              <w:rPr>
                <w:rFonts w:ascii="Arial" w:hAnsi="Arial"/>
                <w:sz w:val="18"/>
                <w:szCs w:val="22"/>
                <w:lang w:val="en-GB" w:eastAsia="ko-KR"/>
              </w:rPr>
              <w:t xml:space="preserve"> as specified in TS 38.314 [53].</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ko-KR"/>
              </w:rPr>
            </w:pPr>
            <w:proofErr w:type="spellStart"/>
            <w:r w:rsidRPr="00656B04">
              <w:rPr>
                <w:rFonts w:ascii="Arial" w:hAnsi="Arial"/>
                <w:b/>
                <w:i/>
                <w:sz w:val="18"/>
                <w:szCs w:val="22"/>
                <w:lang w:val="en-GB" w:eastAsia="ko-KR"/>
              </w:rPr>
              <w:t>useAllowedCellList</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sv-SE"/>
              </w:rPr>
            </w:pPr>
            <w:r w:rsidRPr="00656B04">
              <w:rPr>
                <w:rFonts w:ascii="Arial" w:hAnsi="Arial"/>
                <w:sz w:val="18"/>
                <w:szCs w:val="22"/>
                <w:lang w:val="en-GB" w:eastAsia="ko-KR"/>
              </w:rPr>
              <w:t xml:space="preserve">Indicates whether only the cells included in the allow-list of the associated </w:t>
            </w:r>
            <w:proofErr w:type="spellStart"/>
            <w:r w:rsidRPr="00656B04">
              <w:rPr>
                <w:rFonts w:ascii="Arial" w:hAnsi="Arial"/>
                <w:sz w:val="18"/>
                <w:szCs w:val="22"/>
                <w:lang w:val="en-GB" w:eastAsia="ko-KR"/>
              </w:rPr>
              <w:t>measObject</w:t>
            </w:r>
            <w:proofErr w:type="spellEnd"/>
            <w:r w:rsidRPr="00656B04">
              <w:rPr>
                <w:rFonts w:ascii="Arial" w:hAnsi="Arial"/>
                <w:sz w:val="18"/>
                <w:szCs w:val="22"/>
                <w:lang w:val="en-GB" w:eastAsia="ko-KR"/>
              </w:rPr>
              <w:t xml:space="preserve"> are applicable as specified in 5.5.4.1.</w:t>
            </w:r>
          </w:p>
        </w:tc>
      </w:tr>
    </w:tbl>
    <w:p w:rsidR="00B17010" w:rsidRPr="00656B04" w:rsidRDefault="00B17010" w:rsidP="00B17010">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656B04">
              <w:rPr>
                <w:rFonts w:ascii="Arial" w:hAnsi="Arial"/>
                <w:b/>
                <w:i/>
                <w:sz w:val="18"/>
                <w:szCs w:val="22"/>
                <w:lang w:val="en-GB" w:eastAsia="sv-SE"/>
              </w:rPr>
              <w:lastRenderedPageBreak/>
              <w:t>ReportSFTD</w:t>
            </w:r>
            <w:proofErr w:type="spellEnd"/>
            <w:r w:rsidRPr="00656B04">
              <w:rPr>
                <w:rFonts w:ascii="Arial" w:hAnsi="Arial"/>
                <w:b/>
                <w:i/>
                <w:sz w:val="18"/>
                <w:szCs w:val="22"/>
                <w:lang w:val="en-GB" w:eastAsia="sv-SE"/>
              </w:rPr>
              <w:t xml:space="preserve">-NR </w:t>
            </w:r>
            <w:r w:rsidRPr="00656B04">
              <w:rPr>
                <w:rFonts w:ascii="Arial" w:hAnsi="Arial"/>
                <w:b/>
                <w:sz w:val="18"/>
                <w:szCs w:val="22"/>
                <w:lang w:val="en-GB" w:eastAsia="sv-SE"/>
              </w:rPr>
              <w:t>field descriptions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656B04">
              <w:rPr>
                <w:rFonts w:ascii="Arial" w:hAnsi="Arial"/>
                <w:b/>
                <w:i/>
                <w:sz w:val="18"/>
                <w:szCs w:val="20"/>
                <w:lang w:val="en-GB" w:eastAsia="sv-SE"/>
              </w:rPr>
              <w:t>cellForWhichToReportSFTD</w:t>
            </w:r>
            <w:proofErr w:type="spellEnd"/>
          </w:p>
          <w:p w:rsidR="00B17010" w:rsidRPr="00656B04" w:rsidRDefault="00B17010" w:rsidP="007542DD">
            <w:pPr>
              <w:keepNext/>
              <w:keepLines/>
              <w:overflowPunct w:val="0"/>
              <w:autoSpaceDE w:val="0"/>
              <w:autoSpaceDN w:val="0"/>
              <w:adjustRightInd w:val="0"/>
              <w:textAlignment w:val="baseline"/>
              <w:rPr>
                <w:rFonts w:ascii="Arial" w:hAnsi="Arial"/>
                <w:sz w:val="18"/>
                <w:szCs w:val="20"/>
                <w:lang w:val="en-GB" w:eastAsia="sv-SE"/>
              </w:rPr>
            </w:pPr>
            <w:r w:rsidRPr="00656B04">
              <w:rPr>
                <w:rFonts w:ascii="Arial" w:hAnsi="Arial"/>
                <w:sz w:val="18"/>
                <w:szCs w:val="22"/>
                <w:lang w:val="en-GB" w:eastAsia="en-GB"/>
              </w:rPr>
              <w:t xml:space="preserve">Indicates the target NR neighbour cells for SFTD measurement between </w:t>
            </w:r>
            <w:proofErr w:type="spellStart"/>
            <w:r w:rsidRPr="00656B04">
              <w:rPr>
                <w:rFonts w:ascii="Arial" w:hAnsi="Arial"/>
                <w:sz w:val="18"/>
                <w:szCs w:val="22"/>
                <w:lang w:val="en-GB" w:eastAsia="en-GB"/>
              </w:rPr>
              <w:t>PCell</w:t>
            </w:r>
            <w:proofErr w:type="spellEnd"/>
            <w:r w:rsidRPr="00656B04">
              <w:rPr>
                <w:rFonts w:ascii="Arial" w:hAnsi="Arial"/>
                <w:sz w:val="18"/>
                <w:szCs w:val="22"/>
                <w:lang w:val="en-GB" w:eastAsia="en-GB"/>
              </w:rPr>
              <w:t xml:space="preserve"> and NR neighbour cells.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656B04">
              <w:rPr>
                <w:rFonts w:ascii="Arial" w:hAnsi="Arial"/>
                <w:b/>
                <w:i/>
                <w:sz w:val="18"/>
                <w:szCs w:val="20"/>
                <w:lang w:val="en-GB" w:eastAsia="sv-SE"/>
              </w:rPr>
              <w:t>drx</w:t>
            </w:r>
            <w:proofErr w:type="spellEnd"/>
            <w:r w:rsidRPr="00656B04">
              <w:rPr>
                <w:rFonts w:ascii="Arial" w:hAnsi="Arial"/>
                <w:b/>
                <w:i/>
                <w:sz w:val="18"/>
                <w:szCs w:val="20"/>
                <w:lang w:val="en-GB" w:eastAsia="sv-SE"/>
              </w:rPr>
              <w:t>-SFTD-</w:t>
            </w:r>
            <w:proofErr w:type="spellStart"/>
            <w:r w:rsidRPr="00656B04">
              <w:rPr>
                <w:rFonts w:ascii="Arial" w:hAnsi="Arial"/>
                <w:b/>
                <w:i/>
                <w:sz w:val="18"/>
                <w:szCs w:val="20"/>
                <w:lang w:val="en-GB" w:eastAsia="sv-SE"/>
              </w:rPr>
              <w:t>NeighMeas</w:t>
            </w:r>
            <w:proofErr w:type="spellEnd"/>
          </w:p>
          <w:p w:rsidR="00B17010" w:rsidRPr="00656B04" w:rsidRDefault="00B17010" w:rsidP="007542DD">
            <w:pPr>
              <w:keepNext/>
              <w:keepLines/>
              <w:overflowPunct w:val="0"/>
              <w:autoSpaceDE w:val="0"/>
              <w:autoSpaceDN w:val="0"/>
              <w:adjustRightInd w:val="0"/>
              <w:textAlignment w:val="baseline"/>
              <w:rPr>
                <w:rFonts w:ascii="Arial" w:hAnsi="Arial"/>
                <w:sz w:val="18"/>
                <w:szCs w:val="20"/>
                <w:lang w:val="en-GB" w:eastAsia="sv-SE"/>
              </w:rPr>
            </w:pPr>
            <w:r w:rsidRPr="00656B04">
              <w:rPr>
                <w:rFonts w:ascii="Arial" w:hAnsi="Arial"/>
                <w:sz w:val="18"/>
                <w:szCs w:val="22"/>
                <w:lang w:val="en-GB" w:eastAsia="en-GB"/>
              </w:rPr>
              <w:t xml:space="preserve">Indicates that the UE shall use available idle periods (i.e. DRX off periods) for the SFTD measurement in NR standalone. The network only includes </w:t>
            </w:r>
            <w:proofErr w:type="spellStart"/>
            <w:r w:rsidRPr="00656B04">
              <w:rPr>
                <w:rFonts w:ascii="Arial" w:hAnsi="Arial"/>
                <w:i/>
                <w:sz w:val="18"/>
                <w:szCs w:val="22"/>
                <w:lang w:val="en-GB" w:eastAsia="en-GB"/>
              </w:rPr>
              <w:t>drx</w:t>
            </w:r>
            <w:proofErr w:type="spellEnd"/>
            <w:r w:rsidRPr="00656B04">
              <w:rPr>
                <w:rFonts w:ascii="Arial" w:hAnsi="Arial"/>
                <w:i/>
                <w:sz w:val="18"/>
                <w:szCs w:val="22"/>
                <w:lang w:val="en-GB" w:eastAsia="en-GB"/>
              </w:rPr>
              <w:t>-SFTD-</w:t>
            </w:r>
            <w:proofErr w:type="spellStart"/>
            <w:r w:rsidRPr="00656B04">
              <w:rPr>
                <w:rFonts w:ascii="Arial" w:hAnsi="Arial"/>
                <w:i/>
                <w:sz w:val="18"/>
                <w:szCs w:val="22"/>
                <w:lang w:val="en-GB" w:eastAsia="en-GB"/>
              </w:rPr>
              <w:t>NeighMeas</w:t>
            </w:r>
            <w:proofErr w:type="spellEnd"/>
            <w:r w:rsidRPr="00656B04">
              <w:rPr>
                <w:rFonts w:ascii="Arial" w:hAnsi="Arial"/>
                <w:sz w:val="18"/>
                <w:szCs w:val="22"/>
                <w:lang w:val="en-GB" w:eastAsia="en-GB"/>
              </w:rPr>
              <w:t xml:space="preserve"> field when </w:t>
            </w:r>
            <w:proofErr w:type="spellStart"/>
            <w:r w:rsidRPr="00656B04">
              <w:rPr>
                <w:rFonts w:ascii="Arial" w:hAnsi="Arial"/>
                <w:i/>
                <w:sz w:val="18"/>
                <w:szCs w:val="22"/>
                <w:lang w:val="en-GB" w:eastAsia="en-GB"/>
              </w:rPr>
              <w:t>reprtSFTD-NeighMeas</w:t>
            </w:r>
            <w:proofErr w:type="spellEnd"/>
            <w:r w:rsidRPr="00656B04">
              <w:rPr>
                <w:rFonts w:ascii="Arial" w:hAnsi="Arial"/>
                <w:sz w:val="18"/>
                <w:szCs w:val="22"/>
                <w:lang w:val="en-GB" w:eastAsia="en-GB"/>
              </w:rPr>
              <w:t xml:space="preserve"> is set to true.</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reportSFTD-Meas</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en-GB"/>
              </w:rPr>
              <w:t xml:space="preserve">Indicates whether UE is required to perform SFTD measurement between </w:t>
            </w:r>
            <w:proofErr w:type="spellStart"/>
            <w:r w:rsidRPr="00656B04">
              <w:rPr>
                <w:rFonts w:ascii="Arial" w:hAnsi="Arial"/>
                <w:sz w:val="18"/>
                <w:szCs w:val="22"/>
                <w:lang w:val="en-GB" w:eastAsia="en-GB"/>
              </w:rPr>
              <w:t>PCell</w:t>
            </w:r>
            <w:proofErr w:type="spellEnd"/>
            <w:r w:rsidRPr="00656B04">
              <w:rPr>
                <w:rFonts w:ascii="Arial" w:hAnsi="Arial"/>
                <w:sz w:val="18"/>
                <w:szCs w:val="22"/>
                <w:lang w:val="en-GB" w:eastAsia="en-GB"/>
              </w:rPr>
              <w:t xml:space="preserve"> and NR </w:t>
            </w:r>
            <w:proofErr w:type="spellStart"/>
            <w:r w:rsidRPr="00656B04">
              <w:rPr>
                <w:rFonts w:ascii="Arial" w:hAnsi="Arial"/>
                <w:sz w:val="18"/>
                <w:szCs w:val="22"/>
                <w:lang w:val="en-GB" w:eastAsia="en-GB"/>
              </w:rPr>
              <w:t>PSCell</w:t>
            </w:r>
            <w:proofErr w:type="spellEnd"/>
            <w:r w:rsidRPr="00656B04">
              <w:rPr>
                <w:rFonts w:ascii="Arial" w:hAnsi="Arial"/>
                <w:sz w:val="18"/>
                <w:szCs w:val="22"/>
                <w:lang w:val="en-GB" w:eastAsia="en-GB"/>
              </w:rPr>
              <w:t xml:space="preserve"> in NR-DC.</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656B04">
              <w:rPr>
                <w:rFonts w:ascii="Arial" w:hAnsi="Arial"/>
                <w:b/>
                <w:i/>
                <w:sz w:val="18"/>
                <w:szCs w:val="20"/>
                <w:lang w:val="en-GB" w:eastAsia="sv-SE"/>
              </w:rPr>
              <w:t>reportSFTD-NeighMeas</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en-GB"/>
              </w:rPr>
              <w:t xml:space="preserve">Indicates whether UE is required to perform SFTD measurement between </w:t>
            </w:r>
            <w:proofErr w:type="spellStart"/>
            <w:r w:rsidRPr="00656B04">
              <w:rPr>
                <w:rFonts w:ascii="Arial" w:hAnsi="Arial"/>
                <w:sz w:val="18"/>
                <w:szCs w:val="22"/>
                <w:lang w:val="en-GB" w:eastAsia="en-GB"/>
              </w:rPr>
              <w:t>PCell</w:t>
            </w:r>
            <w:proofErr w:type="spellEnd"/>
            <w:r w:rsidRPr="00656B04">
              <w:rPr>
                <w:rFonts w:ascii="Arial" w:hAnsi="Arial"/>
                <w:sz w:val="18"/>
                <w:szCs w:val="22"/>
                <w:lang w:val="en-GB" w:eastAsia="en-GB"/>
              </w:rPr>
              <w:t xml:space="preserve"> and NR neighbour cells in NR standalone. The network does not include this field if </w:t>
            </w:r>
            <w:proofErr w:type="spellStart"/>
            <w:r w:rsidRPr="00656B04">
              <w:rPr>
                <w:rFonts w:ascii="Arial" w:hAnsi="Arial"/>
                <w:i/>
                <w:sz w:val="18"/>
                <w:szCs w:val="22"/>
                <w:lang w:val="en-GB" w:eastAsia="en-GB"/>
              </w:rPr>
              <w:t>reportSFTD-Meas</w:t>
            </w:r>
            <w:proofErr w:type="spellEnd"/>
            <w:r w:rsidRPr="00656B04">
              <w:rPr>
                <w:rFonts w:ascii="Arial" w:hAnsi="Arial"/>
                <w:sz w:val="18"/>
                <w:szCs w:val="22"/>
                <w:lang w:val="en-GB" w:eastAsia="en-GB"/>
              </w:rPr>
              <w:t xml:space="preserve"> is set to </w:t>
            </w:r>
            <w:r w:rsidRPr="00656B04">
              <w:rPr>
                <w:rFonts w:ascii="Arial" w:hAnsi="Arial"/>
                <w:i/>
                <w:sz w:val="18"/>
                <w:szCs w:val="22"/>
                <w:lang w:val="en-GB" w:eastAsia="en-GB"/>
              </w:rPr>
              <w:t>true</w:t>
            </w:r>
            <w:r w:rsidRPr="00656B04">
              <w:rPr>
                <w:rFonts w:ascii="Arial" w:hAnsi="Arial"/>
                <w:sz w:val="18"/>
                <w:szCs w:val="22"/>
                <w:lang w:val="en-GB" w:eastAsia="en-GB"/>
              </w:rPr>
              <w:t>.</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reportRSRP</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en-GB"/>
              </w:rPr>
              <w:t xml:space="preserve">Indicates whether UE is required to include RSRP result of NR </w:t>
            </w:r>
            <w:proofErr w:type="spellStart"/>
            <w:r w:rsidRPr="00656B04">
              <w:rPr>
                <w:rFonts w:ascii="Arial" w:hAnsi="Arial"/>
                <w:sz w:val="18"/>
                <w:szCs w:val="22"/>
                <w:lang w:val="en-GB" w:eastAsia="en-GB"/>
              </w:rPr>
              <w:t>PSCell</w:t>
            </w:r>
            <w:proofErr w:type="spellEnd"/>
            <w:r w:rsidRPr="00656B04">
              <w:rPr>
                <w:rFonts w:ascii="Arial" w:hAnsi="Arial"/>
                <w:sz w:val="18"/>
                <w:szCs w:val="22"/>
                <w:lang w:val="en-GB" w:eastAsia="en-GB"/>
              </w:rPr>
              <w:t xml:space="preserve"> or NR neighbour cells in SFTD measurement result</w:t>
            </w:r>
            <w:r w:rsidRPr="00656B04">
              <w:rPr>
                <w:rFonts w:ascii="Arial" w:hAnsi="Arial"/>
                <w:sz w:val="18"/>
                <w:szCs w:val="22"/>
                <w:lang w:val="en-GB" w:eastAsia="zh-CN"/>
              </w:rPr>
              <w:t xml:space="preserve">, </w:t>
            </w:r>
            <w:r w:rsidRPr="00656B04">
              <w:rPr>
                <w:rFonts w:ascii="Arial" w:eastAsia="MS PGothic" w:hAnsi="Arial"/>
                <w:sz w:val="18"/>
                <w:szCs w:val="20"/>
                <w:lang w:val="en-GB" w:eastAsia="sv-SE"/>
              </w:rPr>
              <w:t>derived based on SSB</w:t>
            </w:r>
            <w:r w:rsidRPr="00656B04">
              <w:rPr>
                <w:rFonts w:ascii="Arial" w:hAnsi="Arial"/>
                <w:sz w:val="18"/>
                <w:szCs w:val="22"/>
                <w:lang w:val="en-GB" w:eastAsia="en-GB"/>
              </w:rPr>
              <w:t>.</w:t>
            </w:r>
            <w:r w:rsidRPr="00656B04">
              <w:rPr>
                <w:rFonts w:ascii="Arial" w:hAnsi="Arial"/>
                <w:sz w:val="18"/>
                <w:szCs w:val="22"/>
                <w:lang w:val="en-GB" w:eastAsia="zh-CN"/>
              </w:rPr>
              <w:t xml:space="preserve"> If it is set to true, the network should ensure that </w:t>
            </w:r>
            <w:proofErr w:type="spellStart"/>
            <w:r w:rsidRPr="00656B04">
              <w:rPr>
                <w:rFonts w:ascii="Arial" w:hAnsi="Arial"/>
                <w:i/>
                <w:sz w:val="18"/>
                <w:szCs w:val="20"/>
                <w:lang w:val="en-GB" w:eastAsia="sv-SE"/>
              </w:rPr>
              <w:t>ssb-ConfigMobility</w:t>
            </w:r>
            <w:proofErr w:type="spellEnd"/>
            <w:r w:rsidRPr="00656B04">
              <w:rPr>
                <w:rFonts w:ascii="Arial" w:hAnsi="Arial"/>
                <w:i/>
                <w:sz w:val="18"/>
                <w:szCs w:val="20"/>
                <w:lang w:val="en-GB" w:eastAsia="zh-CN"/>
              </w:rPr>
              <w:t xml:space="preserve"> </w:t>
            </w:r>
            <w:r w:rsidRPr="00656B04">
              <w:rPr>
                <w:rFonts w:ascii="Arial" w:hAnsi="Arial"/>
                <w:sz w:val="18"/>
                <w:szCs w:val="20"/>
                <w:lang w:val="en-GB" w:eastAsia="zh-CN"/>
              </w:rPr>
              <w:t xml:space="preserve">is included </w:t>
            </w:r>
            <w:r w:rsidRPr="00656B04">
              <w:rPr>
                <w:rFonts w:ascii="Arial" w:hAnsi="Arial"/>
                <w:sz w:val="18"/>
                <w:szCs w:val="22"/>
                <w:lang w:val="en-GB" w:eastAsia="zh-CN"/>
              </w:rPr>
              <w:t xml:space="preserve">in the measurement object for NR </w:t>
            </w:r>
            <w:proofErr w:type="spellStart"/>
            <w:r w:rsidRPr="00656B04">
              <w:rPr>
                <w:rFonts w:ascii="Arial" w:hAnsi="Arial"/>
                <w:sz w:val="18"/>
                <w:szCs w:val="22"/>
                <w:lang w:val="en-GB" w:eastAsia="zh-CN"/>
              </w:rPr>
              <w:t>PSCell</w:t>
            </w:r>
            <w:proofErr w:type="spellEnd"/>
            <w:r w:rsidRPr="00656B04">
              <w:rPr>
                <w:rFonts w:ascii="Arial" w:hAnsi="Arial"/>
                <w:sz w:val="18"/>
                <w:szCs w:val="22"/>
                <w:lang w:val="en-GB" w:eastAsia="zh-CN"/>
              </w:rPr>
              <w:t xml:space="preserve"> </w:t>
            </w:r>
            <w:r w:rsidRPr="00656B04">
              <w:rPr>
                <w:rFonts w:ascii="Arial" w:hAnsi="Arial"/>
                <w:sz w:val="18"/>
                <w:szCs w:val="22"/>
                <w:lang w:val="en-GB" w:eastAsia="en-GB"/>
              </w:rPr>
              <w:t>or NR neighbour cells</w:t>
            </w:r>
            <w:r w:rsidRPr="00656B04">
              <w:rPr>
                <w:rFonts w:ascii="Arial" w:hAnsi="Arial"/>
                <w:sz w:val="18"/>
                <w:szCs w:val="22"/>
                <w:lang w:val="en-GB" w:eastAsia="zh-CN"/>
              </w:rPr>
              <w:t>.</w:t>
            </w:r>
          </w:p>
        </w:tc>
      </w:tr>
    </w:tbl>
    <w:p w:rsidR="00B17010" w:rsidRPr="00656B04" w:rsidRDefault="00B17010" w:rsidP="00B17010">
      <w:pPr>
        <w:overflowPunct w:val="0"/>
        <w:autoSpaceDE w:val="0"/>
        <w:autoSpaceDN w:val="0"/>
        <w:adjustRightInd w:val="0"/>
        <w:spacing w:after="180"/>
        <w:textAlignment w:val="baseline"/>
        <w:rPr>
          <w:szCs w:val="20"/>
          <w:lang w:val="en-GB" w:eastAsia="ja-JP"/>
        </w:rPr>
      </w:pPr>
    </w:p>
    <w:tbl>
      <w:tblPr>
        <w:tblStyle w:val="25"/>
        <w:tblW w:w="14173" w:type="dxa"/>
        <w:tblLook w:val="04A0" w:firstRow="1" w:lastRow="0" w:firstColumn="1" w:lastColumn="0" w:noHBand="0" w:noVBand="1"/>
      </w:tblPr>
      <w:tblGrid>
        <w:gridCol w:w="14173"/>
      </w:tblGrid>
      <w:tr w:rsidR="00B17010" w:rsidRPr="00656B04" w:rsidTr="007542DD">
        <w:tc>
          <w:tcPr>
            <w:tcW w:w="14173" w:type="dxa"/>
          </w:tcPr>
          <w:p w:rsidR="00B17010" w:rsidRPr="00656B04" w:rsidRDefault="00B17010" w:rsidP="007542DD">
            <w:pPr>
              <w:keepNext/>
              <w:keepLines/>
              <w:overflowPunct w:val="0"/>
              <w:autoSpaceDE w:val="0"/>
              <w:autoSpaceDN w:val="0"/>
              <w:adjustRightInd w:val="0"/>
              <w:jc w:val="center"/>
              <w:textAlignment w:val="baseline"/>
              <w:rPr>
                <w:rFonts w:ascii="Arial" w:hAnsi="Arial"/>
                <w:b/>
                <w:sz w:val="18"/>
                <w:szCs w:val="20"/>
                <w:lang w:val="en-GB" w:eastAsia="ja-JP"/>
              </w:rPr>
            </w:pPr>
            <w:proofErr w:type="spellStart"/>
            <w:r w:rsidRPr="00656B04">
              <w:rPr>
                <w:rFonts w:ascii="Arial" w:hAnsi="Arial"/>
                <w:b/>
                <w:i/>
                <w:sz w:val="18"/>
                <w:szCs w:val="20"/>
                <w:lang w:val="en-GB" w:eastAsia="ja-JP"/>
              </w:rPr>
              <w:t>RxTxPeriodical</w:t>
            </w:r>
            <w:proofErr w:type="spellEnd"/>
            <w:r w:rsidRPr="00656B04">
              <w:rPr>
                <w:rFonts w:ascii="Arial" w:hAnsi="Arial"/>
                <w:b/>
                <w:i/>
                <w:sz w:val="18"/>
                <w:szCs w:val="20"/>
                <w:lang w:val="en-GB" w:eastAsia="ja-JP"/>
              </w:rPr>
              <w:t xml:space="preserve"> field descriptions</w:t>
            </w:r>
          </w:p>
        </w:tc>
      </w:tr>
      <w:tr w:rsidR="00B17010" w:rsidRPr="00656B04" w:rsidTr="007542DD">
        <w:tc>
          <w:tcPr>
            <w:tcW w:w="14173" w:type="dxa"/>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reportAmount</w:t>
            </w:r>
            <w:proofErr w:type="spellEnd"/>
          </w:p>
          <w:p w:rsidR="00B17010" w:rsidRPr="00656B04" w:rsidRDefault="00B17010" w:rsidP="007542DD">
            <w:pPr>
              <w:keepNext/>
              <w:keepLines/>
              <w:overflowPunct w:val="0"/>
              <w:autoSpaceDE w:val="0"/>
              <w:autoSpaceDN w:val="0"/>
              <w:adjustRightInd w:val="0"/>
              <w:textAlignment w:val="baseline"/>
              <w:rPr>
                <w:rFonts w:ascii="Arial" w:hAnsi="Arial"/>
                <w:i/>
                <w:iCs/>
                <w:sz w:val="18"/>
                <w:szCs w:val="20"/>
                <w:lang w:val="en-GB" w:eastAsia="ja-JP"/>
              </w:rPr>
            </w:pPr>
            <w:r w:rsidRPr="00656B04">
              <w:rPr>
                <w:rFonts w:ascii="Arial" w:hAnsi="Arial"/>
                <w:iCs/>
                <w:sz w:val="18"/>
                <w:szCs w:val="22"/>
                <w:lang w:val="en-GB" w:eastAsia="en-GB"/>
              </w:rPr>
              <w:t>This field indicates the number of UE Rx-</w:t>
            </w:r>
            <w:proofErr w:type="spellStart"/>
            <w:r w:rsidRPr="00656B04">
              <w:rPr>
                <w:rFonts w:ascii="Arial" w:hAnsi="Arial"/>
                <w:iCs/>
                <w:sz w:val="18"/>
                <w:szCs w:val="22"/>
                <w:lang w:val="en-GB" w:eastAsia="en-GB"/>
              </w:rPr>
              <w:t>Tx</w:t>
            </w:r>
            <w:proofErr w:type="spellEnd"/>
            <w:r w:rsidRPr="00656B04">
              <w:rPr>
                <w:rFonts w:ascii="Arial" w:hAnsi="Arial"/>
                <w:iCs/>
                <w:sz w:val="18"/>
                <w:szCs w:val="22"/>
                <w:lang w:val="en-GB" w:eastAsia="en-GB"/>
              </w:rPr>
              <w:t xml:space="preserve"> time difference </w:t>
            </w:r>
            <w:r w:rsidRPr="00656B04">
              <w:rPr>
                <w:rFonts w:ascii="Arial" w:hAnsi="Arial"/>
                <w:sz w:val="18"/>
                <w:szCs w:val="22"/>
                <w:lang w:val="en-GB" w:eastAsia="en-GB"/>
              </w:rPr>
              <w:t xml:space="preserve">measurement reports. If configured to </w:t>
            </w:r>
            <w:r w:rsidRPr="00656B04">
              <w:rPr>
                <w:rFonts w:ascii="Arial" w:hAnsi="Arial"/>
                <w:i/>
                <w:iCs/>
                <w:sz w:val="18"/>
                <w:szCs w:val="22"/>
                <w:lang w:val="en-GB" w:eastAsia="en-GB"/>
              </w:rPr>
              <w:t xml:space="preserve">r1, </w:t>
            </w:r>
            <w:r w:rsidRPr="00656B04">
              <w:rPr>
                <w:rFonts w:ascii="Arial" w:hAnsi="Arial"/>
                <w:sz w:val="18"/>
                <w:szCs w:val="22"/>
                <w:lang w:val="en-GB" w:eastAsia="en-GB"/>
              </w:rPr>
              <w:t xml:space="preserve">the network does not configure </w:t>
            </w:r>
            <w:proofErr w:type="spellStart"/>
            <w:r w:rsidRPr="00656B04">
              <w:rPr>
                <w:rFonts w:ascii="Arial" w:hAnsi="Arial"/>
                <w:i/>
                <w:iCs/>
                <w:sz w:val="18"/>
                <w:szCs w:val="22"/>
                <w:lang w:val="en-GB" w:eastAsia="en-GB"/>
              </w:rPr>
              <w:t>rxTxReportInterval</w:t>
            </w:r>
            <w:proofErr w:type="spellEnd"/>
            <w:r w:rsidRPr="00656B04">
              <w:rPr>
                <w:rFonts w:ascii="Arial" w:hAnsi="Arial"/>
                <w:i/>
                <w:iCs/>
                <w:sz w:val="18"/>
                <w:szCs w:val="22"/>
                <w:lang w:val="en-GB" w:eastAsia="en-GB"/>
              </w:rPr>
              <w:t xml:space="preserve"> </w:t>
            </w:r>
            <w:r w:rsidRPr="00656B04">
              <w:rPr>
                <w:rFonts w:ascii="Arial" w:hAnsi="Arial"/>
                <w:sz w:val="18"/>
                <w:szCs w:val="22"/>
                <w:lang w:val="en-GB" w:eastAsia="en-GB"/>
              </w:rPr>
              <w:t xml:space="preserve">and only one measurement is reported. If configured to </w:t>
            </w:r>
            <w:r w:rsidRPr="00656B04">
              <w:rPr>
                <w:rFonts w:ascii="Arial" w:hAnsi="Arial"/>
                <w:i/>
                <w:iCs/>
                <w:sz w:val="18"/>
                <w:szCs w:val="22"/>
                <w:lang w:val="en-GB" w:eastAsia="en-GB"/>
              </w:rPr>
              <w:t>infinity</w:t>
            </w:r>
            <w:r w:rsidRPr="00656B04">
              <w:rPr>
                <w:rFonts w:ascii="Arial" w:hAnsi="Arial"/>
                <w:sz w:val="18"/>
                <w:szCs w:val="22"/>
                <w:lang w:val="en-GB" w:eastAsia="en-GB"/>
              </w:rPr>
              <w:t xml:space="preserve">, UE periodically reports measurements according to the periodicity configured by </w:t>
            </w:r>
            <w:proofErr w:type="spellStart"/>
            <w:r w:rsidRPr="00656B04">
              <w:rPr>
                <w:rFonts w:ascii="Arial" w:hAnsi="Arial"/>
                <w:i/>
                <w:iCs/>
                <w:sz w:val="18"/>
                <w:szCs w:val="22"/>
                <w:lang w:val="en-GB" w:eastAsia="en-GB"/>
              </w:rPr>
              <w:t>rxTxReportInterval</w:t>
            </w:r>
            <w:proofErr w:type="spellEnd"/>
            <w:r w:rsidRPr="00656B04">
              <w:rPr>
                <w:rFonts w:ascii="Arial" w:hAnsi="Arial"/>
                <w:sz w:val="18"/>
                <w:szCs w:val="22"/>
                <w:lang w:val="en-GB" w:eastAsia="en-GB"/>
              </w:rPr>
              <w:t>.</w:t>
            </w:r>
          </w:p>
        </w:tc>
      </w:tr>
      <w:tr w:rsidR="00B17010" w:rsidRPr="00656B04" w:rsidTr="007542DD">
        <w:tc>
          <w:tcPr>
            <w:tcW w:w="14173" w:type="dxa"/>
          </w:tcPr>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656B04">
              <w:rPr>
                <w:rFonts w:ascii="Arial" w:hAnsi="Arial"/>
                <w:b/>
                <w:i/>
                <w:sz w:val="18"/>
                <w:szCs w:val="22"/>
                <w:lang w:val="en-GB" w:eastAsia="en-GB"/>
              </w:rPr>
              <w:t>rxTxReportInterval</w:t>
            </w:r>
            <w:proofErr w:type="spellEnd"/>
          </w:p>
          <w:p w:rsidR="00B17010" w:rsidRPr="00656B04" w:rsidRDefault="00B17010" w:rsidP="007542DD">
            <w:pPr>
              <w:keepNext/>
              <w:keepLines/>
              <w:overflowPunct w:val="0"/>
              <w:autoSpaceDE w:val="0"/>
              <w:autoSpaceDN w:val="0"/>
              <w:adjustRightInd w:val="0"/>
              <w:textAlignment w:val="baseline"/>
              <w:rPr>
                <w:rFonts w:ascii="Arial" w:hAnsi="Arial"/>
                <w:b/>
                <w:i/>
                <w:sz w:val="18"/>
                <w:szCs w:val="22"/>
                <w:lang w:val="en-GB" w:eastAsia="en-GB"/>
              </w:rPr>
            </w:pPr>
            <w:r w:rsidRPr="00656B04">
              <w:rPr>
                <w:rFonts w:ascii="Arial" w:hAnsi="Arial"/>
                <w:sz w:val="18"/>
                <w:szCs w:val="22"/>
                <w:lang w:val="en-GB" w:eastAsia="en-GB"/>
              </w:rPr>
              <w:t>This field indicates the measurement reporting periodicity of UE Rx-</w:t>
            </w:r>
            <w:proofErr w:type="spellStart"/>
            <w:r w:rsidRPr="00656B04">
              <w:rPr>
                <w:rFonts w:ascii="Arial" w:hAnsi="Arial"/>
                <w:sz w:val="18"/>
                <w:szCs w:val="22"/>
                <w:lang w:val="en-GB" w:eastAsia="en-GB"/>
              </w:rPr>
              <w:t>Tx</w:t>
            </w:r>
            <w:proofErr w:type="spellEnd"/>
            <w:r w:rsidRPr="00656B04">
              <w:rPr>
                <w:rFonts w:ascii="Arial" w:hAnsi="Arial"/>
                <w:sz w:val="18"/>
                <w:szCs w:val="22"/>
                <w:lang w:val="en-GB" w:eastAsia="en-GB"/>
              </w:rPr>
              <w:t xml:space="preserve"> time difference.</w:t>
            </w:r>
          </w:p>
        </w:tc>
      </w:tr>
    </w:tbl>
    <w:p w:rsidR="00B17010" w:rsidRPr="00656B04" w:rsidRDefault="00B17010" w:rsidP="00B17010">
      <w:pPr>
        <w:overflowPunct w:val="0"/>
        <w:autoSpaceDE w:val="0"/>
        <w:autoSpaceDN w:val="0"/>
        <w:adjustRightInd w:val="0"/>
        <w:spacing w:after="180"/>
        <w:textAlignment w:val="baseline"/>
        <w:rPr>
          <w:rFonts w:eastAsia="Yu Mincho"/>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jc w:val="center"/>
              <w:textAlignment w:val="baseline"/>
              <w:rPr>
                <w:rFonts w:ascii="Arial" w:hAnsi="Arial"/>
                <w:b/>
                <w:sz w:val="18"/>
                <w:szCs w:val="22"/>
                <w:lang w:val="en-GB" w:eastAsia="zh-CN"/>
              </w:rPr>
            </w:pPr>
            <w:r w:rsidRPr="00656B04">
              <w:rPr>
                <w:rFonts w:ascii="Arial" w:hAnsi="Arial"/>
                <w:b/>
                <w:sz w:val="18"/>
                <w:szCs w:val="22"/>
                <w:lang w:val="en-GB" w:eastAsia="zh-CN"/>
              </w:rPr>
              <w:t>other</w:t>
            </w:r>
            <w:r w:rsidRPr="00656B04">
              <w:rPr>
                <w:rFonts w:ascii="Arial" w:hAnsi="Arial"/>
                <w:b/>
                <w:i/>
                <w:sz w:val="18"/>
                <w:szCs w:val="22"/>
                <w:lang w:val="en-GB" w:eastAsia="zh-CN"/>
              </w:rPr>
              <w:t xml:space="preserve"> </w:t>
            </w:r>
            <w:r w:rsidRPr="00656B04">
              <w:rPr>
                <w:rFonts w:ascii="Arial" w:hAnsi="Arial"/>
                <w:b/>
                <w:sz w:val="18"/>
                <w:szCs w:val="22"/>
                <w:lang w:val="en-GB" w:eastAsia="zh-CN"/>
              </w:rPr>
              <w:t>field descriptions</w:t>
            </w:r>
          </w:p>
        </w:tc>
      </w:tr>
      <w:tr w:rsidR="00B17010" w:rsidRPr="00656B04" w:rsidTr="007542DD">
        <w:tc>
          <w:tcPr>
            <w:tcW w:w="14173" w:type="dxa"/>
            <w:tcBorders>
              <w:top w:val="single" w:sz="4" w:space="0" w:color="auto"/>
              <w:left w:val="single" w:sz="4" w:space="0" w:color="auto"/>
              <w:bottom w:val="single" w:sz="4" w:space="0" w:color="auto"/>
              <w:right w:val="single" w:sz="4" w:space="0" w:color="auto"/>
            </w:tcBorders>
            <w:hideMark/>
          </w:tcPr>
          <w:p w:rsidR="00B17010" w:rsidRPr="00656B04" w:rsidRDefault="00B17010" w:rsidP="007542DD">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656B04">
              <w:rPr>
                <w:rFonts w:ascii="Arial" w:hAnsi="Arial"/>
                <w:b/>
                <w:i/>
                <w:sz w:val="18"/>
                <w:szCs w:val="20"/>
                <w:lang w:val="en-GB" w:eastAsia="zh-CN"/>
              </w:rPr>
              <w:t>MeasTriggerQuantity</w:t>
            </w:r>
            <w:proofErr w:type="spellEnd"/>
          </w:p>
          <w:p w:rsidR="00B17010" w:rsidRPr="00656B04" w:rsidRDefault="00B17010" w:rsidP="007542DD">
            <w:pPr>
              <w:keepNext/>
              <w:keepLines/>
              <w:overflowPunct w:val="0"/>
              <w:autoSpaceDE w:val="0"/>
              <w:autoSpaceDN w:val="0"/>
              <w:adjustRightInd w:val="0"/>
              <w:textAlignment w:val="baseline"/>
              <w:rPr>
                <w:rFonts w:ascii="Arial" w:hAnsi="Arial"/>
                <w:sz w:val="18"/>
                <w:szCs w:val="20"/>
                <w:lang w:val="en-GB" w:eastAsia="zh-CN"/>
              </w:rPr>
            </w:pPr>
            <w:r w:rsidRPr="00656B04">
              <w:rPr>
                <w:rFonts w:ascii="Arial" w:hAnsi="Arial"/>
                <w:sz w:val="18"/>
                <w:szCs w:val="22"/>
                <w:lang w:val="en-GB" w:eastAsia="en-GB"/>
              </w:rPr>
              <w:t>SINR is applicable only for CONNECTED mode events.</w:t>
            </w:r>
          </w:p>
        </w:tc>
      </w:tr>
    </w:tbl>
    <w:p w:rsidR="00566479" w:rsidRPr="00B17010" w:rsidRDefault="00566479" w:rsidP="003178A9">
      <w:pPr>
        <w:overflowPunct w:val="0"/>
        <w:autoSpaceDE w:val="0"/>
        <w:autoSpaceDN w:val="0"/>
        <w:adjustRightInd w:val="0"/>
        <w:spacing w:after="180"/>
        <w:textAlignment w:val="baseline"/>
        <w:rPr>
          <w:rFonts w:eastAsiaTheme="minorEastAsia"/>
          <w:noProof/>
          <w:lang w:val="en-GB" w:eastAsia="zh-CN"/>
        </w:rPr>
      </w:pPr>
    </w:p>
    <w:sectPr w:rsidR="00566479" w:rsidRPr="00B17010" w:rsidSect="00656B04">
      <w:pgSz w:w="16838" w:h="11906" w:orient="landscape"/>
      <w:pgMar w:top="1797" w:right="1440" w:bottom="1701"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643D82" w15:done="0"/>
  <w15:commentEx w15:paraId="63E6FBB3" w15:done="0"/>
  <w15:commentEx w15:paraId="2F52E8D5" w15:done="0"/>
  <w15:commentEx w15:paraId="1ABAEEF3" w15:done="0"/>
  <w15:commentEx w15:paraId="4287C0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9152315" w16cex:dateUtc="2023-10-24T1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643D82" w16cid:durableId="69152315"/>
  <w16cid:commentId w16cid:paraId="63E6FBB3" w16cid:durableId="04E1F7B9"/>
  <w16cid:commentId w16cid:paraId="2F52E8D5" w16cid:durableId="59682C21"/>
  <w16cid:commentId w16cid:paraId="1ABAEEF3" w16cid:durableId="6A711987"/>
  <w16cid:commentId w16cid:paraId="4287C058" w16cid:durableId="0B51D61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AFC" w:rsidRDefault="00B72AFC">
      <w:r>
        <w:separator/>
      </w:r>
    </w:p>
  </w:endnote>
  <w:endnote w:type="continuationSeparator" w:id="0">
    <w:p w:rsidR="00B72AFC" w:rsidRDefault="00B72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AFC" w:rsidRDefault="00B72AFC">
      <w:r>
        <w:separator/>
      </w:r>
    </w:p>
  </w:footnote>
  <w:footnote w:type="continuationSeparator" w:id="0">
    <w:p w:rsidR="00B72AFC" w:rsidRDefault="00B72A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85pt;height:11.85pt" o:bullet="t">
        <v:imagedata r:id="rId1" o:title="msoBCA5"/>
      </v:shape>
    </w:pict>
  </w:numPicBullet>
  <w:abstractNum w:abstractNumId="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6417AD"/>
    <w:multiLevelType w:val="hybridMultilevel"/>
    <w:tmpl w:val="04F6A5DC"/>
    <w:lvl w:ilvl="0" w:tplc="1BA4C7E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D174AB"/>
    <w:multiLevelType w:val="multilevel"/>
    <w:tmpl w:val="16D17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00B749C"/>
    <w:multiLevelType w:val="hybridMultilevel"/>
    <w:tmpl w:val="9F7827F4"/>
    <w:lvl w:ilvl="0" w:tplc="B9A2F57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287FA3"/>
    <w:multiLevelType w:val="hybridMultilevel"/>
    <w:tmpl w:val="5724531E"/>
    <w:lvl w:ilvl="0" w:tplc="A3FC65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0C5772"/>
    <w:multiLevelType w:val="hybridMultilevel"/>
    <w:tmpl w:val="CE88EF5E"/>
    <w:lvl w:ilvl="0" w:tplc="207469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15855A3"/>
    <w:multiLevelType w:val="hybridMultilevel"/>
    <w:tmpl w:val="CC06A142"/>
    <w:lvl w:ilvl="0" w:tplc="E50EDA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6C536AF5"/>
    <w:multiLevelType w:val="hybridMultilevel"/>
    <w:tmpl w:val="E3A276F6"/>
    <w:lvl w:ilvl="0" w:tplc="EA323B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D513A6"/>
    <w:multiLevelType w:val="hybridMultilevel"/>
    <w:tmpl w:val="EBA481F0"/>
    <w:lvl w:ilvl="0" w:tplc="2FC86F5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B3B48CA"/>
    <w:multiLevelType w:val="multilevel"/>
    <w:tmpl w:val="7B3B4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3"/>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B6D4CD2"/>
    <w:multiLevelType w:val="hybridMultilevel"/>
    <w:tmpl w:val="98021DA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5"/>
  </w:num>
  <w:num w:numId="3">
    <w:abstractNumId w:val="13"/>
  </w:num>
  <w:num w:numId="4">
    <w:abstractNumId w:val="12"/>
  </w:num>
  <w:num w:numId="5">
    <w:abstractNumId w:val="30"/>
  </w:num>
  <w:num w:numId="6">
    <w:abstractNumId w:val="19"/>
  </w:num>
  <w:num w:numId="7">
    <w:abstractNumId w:val="18"/>
  </w:num>
  <w:num w:numId="8">
    <w:abstractNumId w:val="23"/>
  </w:num>
  <w:num w:numId="9">
    <w:abstractNumId w:val="11"/>
  </w:num>
  <w:num w:numId="10">
    <w:abstractNumId w:val="17"/>
  </w:num>
  <w:num w:numId="11">
    <w:abstractNumId w:val="10"/>
  </w:num>
  <w:num w:numId="12">
    <w:abstractNumId w:val="0"/>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4"/>
  </w:num>
  <w:num w:numId="16">
    <w:abstractNumId w:val="28"/>
  </w:num>
  <w:num w:numId="17">
    <w:abstractNumId w:val="4"/>
  </w:num>
  <w:num w:numId="18">
    <w:abstractNumId w:val="2"/>
  </w:num>
  <w:num w:numId="19">
    <w:abstractNumId w:val="5"/>
  </w:num>
  <w:num w:numId="20">
    <w:abstractNumId w:val="8"/>
  </w:num>
  <w:num w:numId="21">
    <w:abstractNumId w:val="7"/>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9"/>
  </w:num>
  <w:num w:numId="25">
    <w:abstractNumId w:val="26"/>
  </w:num>
  <w:num w:numId="26">
    <w:abstractNumId w:val="27"/>
  </w:num>
  <w:num w:numId="27">
    <w:abstractNumId w:val="1"/>
  </w:num>
  <w:num w:numId="28">
    <w:abstractNumId w:val="14"/>
  </w:num>
  <w:num w:numId="29">
    <w:abstractNumId w:val="21"/>
  </w:num>
  <w:num w:numId="30">
    <w:abstractNumId w:val="16"/>
  </w:num>
  <w:num w:numId="31">
    <w:abstractNumId w:val="6"/>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m">
    <w15:presenceInfo w15:providerId="None" w15:userId="CAT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530"/>
    <w:rsid w:val="00001622"/>
    <w:rsid w:val="0000176D"/>
    <w:rsid w:val="00001C9F"/>
    <w:rsid w:val="0000202E"/>
    <w:rsid w:val="00002774"/>
    <w:rsid w:val="00002FDB"/>
    <w:rsid w:val="00003165"/>
    <w:rsid w:val="000034B9"/>
    <w:rsid w:val="00003977"/>
    <w:rsid w:val="00003A3C"/>
    <w:rsid w:val="00003B75"/>
    <w:rsid w:val="00003BD4"/>
    <w:rsid w:val="00003EA4"/>
    <w:rsid w:val="000040C9"/>
    <w:rsid w:val="000040DA"/>
    <w:rsid w:val="00004526"/>
    <w:rsid w:val="00004718"/>
    <w:rsid w:val="00004B80"/>
    <w:rsid w:val="00005067"/>
    <w:rsid w:val="00005702"/>
    <w:rsid w:val="00005705"/>
    <w:rsid w:val="000057FA"/>
    <w:rsid w:val="00005C2E"/>
    <w:rsid w:val="0000600A"/>
    <w:rsid w:val="00006229"/>
    <w:rsid w:val="000062D6"/>
    <w:rsid w:val="00006817"/>
    <w:rsid w:val="00006AF4"/>
    <w:rsid w:val="00006E0C"/>
    <w:rsid w:val="00006E95"/>
    <w:rsid w:val="00007279"/>
    <w:rsid w:val="00007794"/>
    <w:rsid w:val="000079B7"/>
    <w:rsid w:val="00007EB1"/>
    <w:rsid w:val="00010B23"/>
    <w:rsid w:val="00010C87"/>
    <w:rsid w:val="00010DB4"/>
    <w:rsid w:val="00010E73"/>
    <w:rsid w:val="00010F9B"/>
    <w:rsid w:val="000110D6"/>
    <w:rsid w:val="00011623"/>
    <w:rsid w:val="000116A5"/>
    <w:rsid w:val="0001174C"/>
    <w:rsid w:val="00011991"/>
    <w:rsid w:val="0001226D"/>
    <w:rsid w:val="000122E1"/>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3DB"/>
    <w:rsid w:val="000217C0"/>
    <w:rsid w:val="0002195F"/>
    <w:rsid w:val="00021CFC"/>
    <w:rsid w:val="00021D3D"/>
    <w:rsid w:val="00021F35"/>
    <w:rsid w:val="0002263C"/>
    <w:rsid w:val="00022738"/>
    <w:rsid w:val="00022FB2"/>
    <w:rsid w:val="0002318F"/>
    <w:rsid w:val="000243FB"/>
    <w:rsid w:val="000244FD"/>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1C0A"/>
    <w:rsid w:val="000323BE"/>
    <w:rsid w:val="000325C4"/>
    <w:rsid w:val="0003274A"/>
    <w:rsid w:val="00032D13"/>
    <w:rsid w:val="00033094"/>
    <w:rsid w:val="0003312E"/>
    <w:rsid w:val="00033255"/>
    <w:rsid w:val="00033350"/>
    <w:rsid w:val="0003335F"/>
    <w:rsid w:val="000333E5"/>
    <w:rsid w:val="00033B50"/>
    <w:rsid w:val="00033D0A"/>
    <w:rsid w:val="00033ED5"/>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A4C"/>
    <w:rsid w:val="00037CEF"/>
    <w:rsid w:val="00037EC4"/>
    <w:rsid w:val="000404E9"/>
    <w:rsid w:val="00040B65"/>
    <w:rsid w:val="000415F4"/>
    <w:rsid w:val="000417EB"/>
    <w:rsid w:val="0004186F"/>
    <w:rsid w:val="00041B3D"/>
    <w:rsid w:val="00042463"/>
    <w:rsid w:val="000425F7"/>
    <w:rsid w:val="00042989"/>
    <w:rsid w:val="00042C66"/>
    <w:rsid w:val="00043369"/>
    <w:rsid w:val="0004357F"/>
    <w:rsid w:val="00043CA2"/>
    <w:rsid w:val="00044021"/>
    <w:rsid w:val="00044238"/>
    <w:rsid w:val="0004423B"/>
    <w:rsid w:val="000443DE"/>
    <w:rsid w:val="0004450C"/>
    <w:rsid w:val="00044DA6"/>
    <w:rsid w:val="00045108"/>
    <w:rsid w:val="0004516D"/>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570"/>
    <w:rsid w:val="00051738"/>
    <w:rsid w:val="000519B8"/>
    <w:rsid w:val="00051B73"/>
    <w:rsid w:val="00051E89"/>
    <w:rsid w:val="0005221F"/>
    <w:rsid w:val="00052902"/>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B5F"/>
    <w:rsid w:val="00064D42"/>
    <w:rsid w:val="00064EA4"/>
    <w:rsid w:val="0006550A"/>
    <w:rsid w:val="00065D03"/>
    <w:rsid w:val="00066251"/>
    <w:rsid w:val="00066713"/>
    <w:rsid w:val="00066A60"/>
    <w:rsid w:val="00067358"/>
    <w:rsid w:val="000673E5"/>
    <w:rsid w:val="000674DC"/>
    <w:rsid w:val="00067A9D"/>
    <w:rsid w:val="00070572"/>
    <w:rsid w:val="000706B4"/>
    <w:rsid w:val="000706F3"/>
    <w:rsid w:val="00070700"/>
    <w:rsid w:val="000707D9"/>
    <w:rsid w:val="00070C03"/>
    <w:rsid w:val="00070D5E"/>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C85"/>
    <w:rsid w:val="00076D76"/>
    <w:rsid w:val="00076E3A"/>
    <w:rsid w:val="0007737B"/>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6BE"/>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6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0FE9"/>
    <w:rsid w:val="000A14E3"/>
    <w:rsid w:val="000A1BA5"/>
    <w:rsid w:val="000A1E95"/>
    <w:rsid w:val="000A21DB"/>
    <w:rsid w:val="000A2793"/>
    <w:rsid w:val="000A2AF1"/>
    <w:rsid w:val="000A2DFF"/>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2DC8"/>
    <w:rsid w:val="000B3216"/>
    <w:rsid w:val="000B3296"/>
    <w:rsid w:val="000B4489"/>
    <w:rsid w:val="000B4664"/>
    <w:rsid w:val="000B4996"/>
    <w:rsid w:val="000B5179"/>
    <w:rsid w:val="000B66A6"/>
    <w:rsid w:val="000B685E"/>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364"/>
    <w:rsid w:val="000C6587"/>
    <w:rsid w:val="000C65B6"/>
    <w:rsid w:val="000C66EF"/>
    <w:rsid w:val="000C69E5"/>
    <w:rsid w:val="000C6CA8"/>
    <w:rsid w:val="000C7130"/>
    <w:rsid w:val="000C74A5"/>
    <w:rsid w:val="000C77AE"/>
    <w:rsid w:val="000C7B9A"/>
    <w:rsid w:val="000C7BEC"/>
    <w:rsid w:val="000C7C88"/>
    <w:rsid w:val="000C7D9E"/>
    <w:rsid w:val="000D0303"/>
    <w:rsid w:val="000D041A"/>
    <w:rsid w:val="000D086E"/>
    <w:rsid w:val="000D0F69"/>
    <w:rsid w:val="000D10B0"/>
    <w:rsid w:val="000D173A"/>
    <w:rsid w:val="000D1D79"/>
    <w:rsid w:val="000D2341"/>
    <w:rsid w:val="000D2630"/>
    <w:rsid w:val="000D275B"/>
    <w:rsid w:val="000D27DF"/>
    <w:rsid w:val="000D2A3F"/>
    <w:rsid w:val="000D2AFF"/>
    <w:rsid w:val="000D328C"/>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AF5"/>
    <w:rsid w:val="000E1B6C"/>
    <w:rsid w:val="000E2976"/>
    <w:rsid w:val="000E2E72"/>
    <w:rsid w:val="000E2FF4"/>
    <w:rsid w:val="000E342F"/>
    <w:rsid w:val="000E35D3"/>
    <w:rsid w:val="000E3620"/>
    <w:rsid w:val="000E3AE2"/>
    <w:rsid w:val="000E3AE7"/>
    <w:rsid w:val="000E472C"/>
    <w:rsid w:val="000E477E"/>
    <w:rsid w:val="000E488F"/>
    <w:rsid w:val="000E4B35"/>
    <w:rsid w:val="000E517C"/>
    <w:rsid w:val="000E51DE"/>
    <w:rsid w:val="000E557C"/>
    <w:rsid w:val="000E5689"/>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07B2"/>
    <w:rsid w:val="000F0DA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BF"/>
    <w:rsid w:val="0010451D"/>
    <w:rsid w:val="0010479A"/>
    <w:rsid w:val="00104A46"/>
    <w:rsid w:val="001052CC"/>
    <w:rsid w:val="00105570"/>
    <w:rsid w:val="0010581F"/>
    <w:rsid w:val="001058AA"/>
    <w:rsid w:val="001058DC"/>
    <w:rsid w:val="00105A1C"/>
    <w:rsid w:val="00105BB2"/>
    <w:rsid w:val="00105BD6"/>
    <w:rsid w:val="00105BE8"/>
    <w:rsid w:val="00105CD2"/>
    <w:rsid w:val="00105D09"/>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061"/>
    <w:rsid w:val="00113461"/>
    <w:rsid w:val="0011358D"/>
    <w:rsid w:val="00113983"/>
    <w:rsid w:val="00113A32"/>
    <w:rsid w:val="00114239"/>
    <w:rsid w:val="0011474F"/>
    <w:rsid w:val="00114951"/>
    <w:rsid w:val="00114BBB"/>
    <w:rsid w:val="00114C0D"/>
    <w:rsid w:val="00115CE3"/>
    <w:rsid w:val="00115E17"/>
    <w:rsid w:val="001161E8"/>
    <w:rsid w:val="0011635F"/>
    <w:rsid w:val="00116625"/>
    <w:rsid w:val="00116645"/>
    <w:rsid w:val="001166D9"/>
    <w:rsid w:val="00116886"/>
    <w:rsid w:val="0011698A"/>
    <w:rsid w:val="001169A3"/>
    <w:rsid w:val="001169F8"/>
    <w:rsid w:val="00116D60"/>
    <w:rsid w:val="00116F48"/>
    <w:rsid w:val="00117049"/>
    <w:rsid w:val="001170E6"/>
    <w:rsid w:val="00117642"/>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4D0"/>
    <w:rsid w:val="001245FD"/>
    <w:rsid w:val="00124853"/>
    <w:rsid w:val="00124A70"/>
    <w:rsid w:val="00124A86"/>
    <w:rsid w:val="00124AAC"/>
    <w:rsid w:val="00124B3A"/>
    <w:rsid w:val="00124D3B"/>
    <w:rsid w:val="00124E3C"/>
    <w:rsid w:val="00124F0E"/>
    <w:rsid w:val="00125002"/>
    <w:rsid w:val="00125172"/>
    <w:rsid w:val="00125311"/>
    <w:rsid w:val="001254FB"/>
    <w:rsid w:val="00125743"/>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2E69"/>
    <w:rsid w:val="00133013"/>
    <w:rsid w:val="00133262"/>
    <w:rsid w:val="00133273"/>
    <w:rsid w:val="00133571"/>
    <w:rsid w:val="0013363D"/>
    <w:rsid w:val="00133C02"/>
    <w:rsid w:val="00133F5A"/>
    <w:rsid w:val="00133FB8"/>
    <w:rsid w:val="0013425B"/>
    <w:rsid w:val="001347A8"/>
    <w:rsid w:val="00134CCC"/>
    <w:rsid w:val="00134D4F"/>
    <w:rsid w:val="00134DAF"/>
    <w:rsid w:val="00134DE3"/>
    <w:rsid w:val="0013517B"/>
    <w:rsid w:val="001352F2"/>
    <w:rsid w:val="00135659"/>
    <w:rsid w:val="001357BA"/>
    <w:rsid w:val="001358FF"/>
    <w:rsid w:val="00135A4F"/>
    <w:rsid w:val="00136402"/>
    <w:rsid w:val="00136678"/>
    <w:rsid w:val="001369AE"/>
    <w:rsid w:val="001371FD"/>
    <w:rsid w:val="00137349"/>
    <w:rsid w:val="001374EC"/>
    <w:rsid w:val="001378A7"/>
    <w:rsid w:val="00137A41"/>
    <w:rsid w:val="00137D55"/>
    <w:rsid w:val="00137D8A"/>
    <w:rsid w:val="001400E9"/>
    <w:rsid w:val="001407A4"/>
    <w:rsid w:val="0014082B"/>
    <w:rsid w:val="0014085A"/>
    <w:rsid w:val="00140A01"/>
    <w:rsid w:val="00140E91"/>
    <w:rsid w:val="001411D6"/>
    <w:rsid w:val="00141964"/>
    <w:rsid w:val="00141B1F"/>
    <w:rsid w:val="00141C77"/>
    <w:rsid w:val="00141E6F"/>
    <w:rsid w:val="0014239A"/>
    <w:rsid w:val="001425FF"/>
    <w:rsid w:val="001426B5"/>
    <w:rsid w:val="00142A68"/>
    <w:rsid w:val="00142B70"/>
    <w:rsid w:val="00142FE3"/>
    <w:rsid w:val="00142FFF"/>
    <w:rsid w:val="00143505"/>
    <w:rsid w:val="00143506"/>
    <w:rsid w:val="001435AA"/>
    <w:rsid w:val="001437F1"/>
    <w:rsid w:val="00143AAA"/>
    <w:rsid w:val="00143D48"/>
    <w:rsid w:val="00143E64"/>
    <w:rsid w:val="001440FC"/>
    <w:rsid w:val="001441F9"/>
    <w:rsid w:val="0014456A"/>
    <w:rsid w:val="0014512D"/>
    <w:rsid w:val="001453CA"/>
    <w:rsid w:val="001459E8"/>
    <w:rsid w:val="001469E3"/>
    <w:rsid w:val="00146B00"/>
    <w:rsid w:val="00147738"/>
    <w:rsid w:val="00147BC9"/>
    <w:rsid w:val="0015000D"/>
    <w:rsid w:val="00150790"/>
    <w:rsid w:val="001509C6"/>
    <w:rsid w:val="00150D95"/>
    <w:rsid w:val="00150EBC"/>
    <w:rsid w:val="00151EE2"/>
    <w:rsid w:val="00151F65"/>
    <w:rsid w:val="00152604"/>
    <w:rsid w:val="001527DC"/>
    <w:rsid w:val="001532D1"/>
    <w:rsid w:val="00153A30"/>
    <w:rsid w:val="00153ADA"/>
    <w:rsid w:val="00153D16"/>
    <w:rsid w:val="001540C0"/>
    <w:rsid w:val="001545D8"/>
    <w:rsid w:val="001549F5"/>
    <w:rsid w:val="00155034"/>
    <w:rsid w:val="001550CC"/>
    <w:rsid w:val="001552A6"/>
    <w:rsid w:val="001553D8"/>
    <w:rsid w:val="001554CE"/>
    <w:rsid w:val="00155E31"/>
    <w:rsid w:val="001563C6"/>
    <w:rsid w:val="00156AD9"/>
    <w:rsid w:val="00157310"/>
    <w:rsid w:val="00157421"/>
    <w:rsid w:val="00157C75"/>
    <w:rsid w:val="00160047"/>
    <w:rsid w:val="001605FD"/>
    <w:rsid w:val="001606C2"/>
    <w:rsid w:val="00160748"/>
    <w:rsid w:val="00160A29"/>
    <w:rsid w:val="00160AD3"/>
    <w:rsid w:val="00160DB1"/>
    <w:rsid w:val="00160E57"/>
    <w:rsid w:val="00161E84"/>
    <w:rsid w:val="001620F6"/>
    <w:rsid w:val="001622E6"/>
    <w:rsid w:val="0016231E"/>
    <w:rsid w:val="001626E6"/>
    <w:rsid w:val="001629AF"/>
    <w:rsid w:val="00162E57"/>
    <w:rsid w:val="001632A1"/>
    <w:rsid w:val="001632B3"/>
    <w:rsid w:val="001632FF"/>
    <w:rsid w:val="00163672"/>
    <w:rsid w:val="00163D96"/>
    <w:rsid w:val="00164243"/>
    <w:rsid w:val="00164749"/>
    <w:rsid w:val="00164894"/>
    <w:rsid w:val="001648F1"/>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7A"/>
    <w:rsid w:val="00172CA2"/>
    <w:rsid w:val="00172DA0"/>
    <w:rsid w:val="00172E8C"/>
    <w:rsid w:val="001736FC"/>
    <w:rsid w:val="0017395A"/>
    <w:rsid w:val="00173E5D"/>
    <w:rsid w:val="001742A3"/>
    <w:rsid w:val="0017488C"/>
    <w:rsid w:val="00174982"/>
    <w:rsid w:val="00174D39"/>
    <w:rsid w:val="00174F46"/>
    <w:rsid w:val="00175161"/>
    <w:rsid w:val="00175197"/>
    <w:rsid w:val="00175355"/>
    <w:rsid w:val="001753B3"/>
    <w:rsid w:val="00175B55"/>
    <w:rsid w:val="00175B82"/>
    <w:rsid w:val="00175F0E"/>
    <w:rsid w:val="00175FA0"/>
    <w:rsid w:val="0017607E"/>
    <w:rsid w:val="001762E4"/>
    <w:rsid w:val="001764D4"/>
    <w:rsid w:val="00176631"/>
    <w:rsid w:val="001770AC"/>
    <w:rsid w:val="001770AD"/>
    <w:rsid w:val="001772C8"/>
    <w:rsid w:val="00177516"/>
    <w:rsid w:val="00177D25"/>
    <w:rsid w:val="001803FF"/>
    <w:rsid w:val="0018058C"/>
    <w:rsid w:val="0018071A"/>
    <w:rsid w:val="00180774"/>
    <w:rsid w:val="0018114F"/>
    <w:rsid w:val="00181AD4"/>
    <w:rsid w:val="00181DEE"/>
    <w:rsid w:val="00181F18"/>
    <w:rsid w:val="001822DB"/>
    <w:rsid w:val="00182473"/>
    <w:rsid w:val="001824D3"/>
    <w:rsid w:val="00182503"/>
    <w:rsid w:val="0018252A"/>
    <w:rsid w:val="001826BA"/>
    <w:rsid w:val="001827A4"/>
    <w:rsid w:val="0018326D"/>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479"/>
    <w:rsid w:val="0018753B"/>
    <w:rsid w:val="00187565"/>
    <w:rsid w:val="00187631"/>
    <w:rsid w:val="00187689"/>
    <w:rsid w:val="0018775A"/>
    <w:rsid w:val="00187793"/>
    <w:rsid w:val="00187E31"/>
    <w:rsid w:val="00187EB6"/>
    <w:rsid w:val="00187EDF"/>
    <w:rsid w:val="00187EF2"/>
    <w:rsid w:val="001901A5"/>
    <w:rsid w:val="001906FF"/>
    <w:rsid w:val="00190E51"/>
    <w:rsid w:val="00190EB5"/>
    <w:rsid w:val="00190F6C"/>
    <w:rsid w:val="001919A5"/>
    <w:rsid w:val="00191CF0"/>
    <w:rsid w:val="00191DE6"/>
    <w:rsid w:val="00192BAA"/>
    <w:rsid w:val="00192D0F"/>
    <w:rsid w:val="00192F21"/>
    <w:rsid w:val="001930EF"/>
    <w:rsid w:val="00193206"/>
    <w:rsid w:val="00193236"/>
    <w:rsid w:val="001937B8"/>
    <w:rsid w:val="00193F9B"/>
    <w:rsid w:val="00194547"/>
    <w:rsid w:val="00194992"/>
    <w:rsid w:val="00194A8A"/>
    <w:rsid w:val="00194DEB"/>
    <w:rsid w:val="00194F07"/>
    <w:rsid w:val="00195042"/>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D89"/>
    <w:rsid w:val="001A1FBC"/>
    <w:rsid w:val="001A2362"/>
    <w:rsid w:val="001A239F"/>
    <w:rsid w:val="001A24FA"/>
    <w:rsid w:val="001A2B2C"/>
    <w:rsid w:val="001A3158"/>
    <w:rsid w:val="001A319F"/>
    <w:rsid w:val="001A36F7"/>
    <w:rsid w:val="001A3832"/>
    <w:rsid w:val="001A3F69"/>
    <w:rsid w:val="001A40E4"/>
    <w:rsid w:val="001A4678"/>
    <w:rsid w:val="001A491A"/>
    <w:rsid w:val="001A4A89"/>
    <w:rsid w:val="001A50BB"/>
    <w:rsid w:val="001A52BE"/>
    <w:rsid w:val="001A56FC"/>
    <w:rsid w:val="001A5CC5"/>
    <w:rsid w:val="001A614C"/>
    <w:rsid w:val="001A6203"/>
    <w:rsid w:val="001A62F5"/>
    <w:rsid w:val="001A64B0"/>
    <w:rsid w:val="001A67A3"/>
    <w:rsid w:val="001A6927"/>
    <w:rsid w:val="001A7CF7"/>
    <w:rsid w:val="001B0204"/>
    <w:rsid w:val="001B0721"/>
    <w:rsid w:val="001B0807"/>
    <w:rsid w:val="001B0B75"/>
    <w:rsid w:val="001B0C11"/>
    <w:rsid w:val="001B0F0C"/>
    <w:rsid w:val="001B13A2"/>
    <w:rsid w:val="001B18DB"/>
    <w:rsid w:val="001B1B04"/>
    <w:rsid w:val="001B206E"/>
    <w:rsid w:val="001B20AB"/>
    <w:rsid w:val="001B220B"/>
    <w:rsid w:val="001B352F"/>
    <w:rsid w:val="001B3C20"/>
    <w:rsid w:val="001B4036"/>
    <w:rsid w:val="001B4052"/>
    <w:rsid w:val="001B4235"/>
    <w:rsid w:val="001B4628"/>
    <w:rsid w:val="001B4B35"/>
    <w:rsid w:val="001B5154"/>
    <w:rsid w:val="001B52C2"/>
    <w:rsid w:val="001B55D8"/>
    <w:rsid w:val="001B5B16"/>
    <w:rsid w:val="001B5C00"/>
    <w:rsid w:val="001B5E0B"/>
    <w:rsid w:val="001B5E4E"/>
    <w:rsid w:val="001B5E4F"/>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0A96"/>
    <w:rsid w:val="001C18D0"/>
    <w:rsid w:val="001C2192"/>
    <w:rsid w:val="001C2710"/>
    <w:rsid w:val="001C285C"/>
    <w:rsid w:val="001C29A5"/>
    <w:rsid w:val="001C2C3F"/>
    <w:rsid w:val="001C30CE"/>
    <w:rsid w:val="001C32E2"/>
    <w:rsid w:val="001C35C1"/>
    <w:rsid w:val="001C3652"/>
    <w:rsid w:val="001C3738"/>
    <w:rsid w:val="001C3AFA"/>
    <w:rsid w:val="001C4009"/>
    <w:rsid w:val="001C44B9"/>
    <w:rsid w:val="001C4A27"/>
    <w:rsid w:val="001C4C9C"/>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64C"/>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7F0"/>
    <w:rsid w:val="001E0A06"/>
    <w:rsid w:val="001E0AA0"/>
    <w:rsid w:val="001E0CFF"/>
    <w:rsid w:val="001E0E48"/>
    <w:rsid w:val="001E1671"/>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A2"/>
    <w:rsid w:val="001E6DDD"/>
    <w:rsid w:val="001E72D2"/>
    <w:rsid w:val="001E77F0"/>
    <w:rsid w:val="001E7EDF"/>
    <w:rsid w:val="001F026D"/>
    <w:rsid w:val="001F040C"/>
    <w:rsid w:val="001F04AC"/>
    <w:rsid w:val="001F0A64"/>
    <w:rsid w:val="001F0AFF"/>
    <w:rsid w:val="001F0E40"/>
    <w:rsid w:val="001F1135"/>
    <w:rsid w:val="001F117B"/>
    <w:rsid w:val="001F13B3"/>
    <w:rsid w:val="001F182F"/>
    <w:rsid w:val="001F2686"/>
    <w:rsid w:val="001F3396"/>
    <w:rsid w:val="001F34EA"/>
    <w:rsid w:val="001F3687"/>
    <w:rsid w:val="001F3841"/>
    <w:rsid w:val="001F3A38"/>
    <w:rsid w:val="001F3B24"/>
    <w:rsid w:val="001F3B2D"/>
    <w:rsid w:val="001F3DC4"/>
    <w:rsid w:val="001F3DD9"/>
    <w:rsid w:val="001F40F6"/>
    <w:rsid w:val="001F42A2"/>
    <w:rsid w:val="001F4319"/>
    <w:rsid w:val="001F43E8"/>
    <w:rsid w:val="001F474C"/>
    <w:rsid w:val="001F4751"/>
    <w:rsid w:val="001F4796"/>
    <w:rsid w:val="001F4CF3"/>
    <w:rsid w:val="001F50B8"/>
    <w:rsid w:val="001F51A5"/>
    <w:rsid w:val="001F5A7A"/>
    <w:rsid w:val="001F5ED4"/>
    <w:rsid w:val="001F61EF"/>
    <w:rsid w:val="001F630F"/>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AFC"/>
    <w:rsid w:val="002034AA"/>
    <w:rsid w:val="00203684"/>
    <w:rsid w:val="0020399E"/>
    <w:rsid w:val="00204046"/>
    <w:rsid w:val="0020412B"/>
    <w:rsid w:val="00204475"/>
    <w:rsid w:val="002044CA"/>
    <w:rsid w:val="00204504"/>
    <w:rsid w:val="002046BA"/>
    <w:rsid w:val="0020481E"/>
    <w:rsid w:val="002048B9"/>
    <w:rsid w:val="00205315"/>
    <w:rsid w:val="0020540C"/>
    <w:rsid w:val="002055F4"/>
    <w:rsid w:val="00205686"/>
    <w:rsid w:val="002057A2"/>
    <w:rsid w:val="00205C65"/>
    <w:rsid w:val="00205E92"/>
    <w:rsid w:val="002062F1"/>
    <w:rsid w:val="002066C8"/>
    <w:rsid w:val="00206A09"/>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0DDB"/>
    <w:rsid w:val="0021103E"/>
    <w:rsid w:val="0021105B"/>
    <w:rsid w:val="00211258"/>
    <w:rsid w:val="0021145F"/>
    <w:rsid w:val="00211930"/>
    <w:rsid w:val="00212260"/>
    <w:rsid w:val="0021259F"/>
    <w:rsid w:val="00212B35"/>
    <w:rsid w:val="00213041"/>
    <w:rsid w:val="002138F9"/>
    <w:rsid w:val="00213D6D"/>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6DC"/>
    <w:rsid w:val="00217B3C"/>
    <w:rsid w:val="00217B88"/>
    <w:rsid w:val="00217CB1"/>
    <w:rsid w:val="00217CEE"/>
    <w:rsid w:val="00217FB1"/>
    <w:rsid w:val="00220678"/>
    <w:rsid w:val="00220863"/>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4BB"/>
    <w:rsid w:val="00224A2B"/>
    <w:rsid w:val="00224A4A"/>
    <w:rsid w:val="00225162"/>
    <w:rsid w:val="00225622"/>
    <w:rsid w:val="00226206"/>
    <w:rsid w:val="00226328"/>
    <w:rsid w:val="00226B5A"/>
    <w:rsid w:val="00226FB3"/>
    <w:rsid w:val="00227037"/>
    <w:rsid w:val="002270A2"/>
    <w:rsid w:val="002278F9"/>
    <w:rsid w:val="00227B81"/>
    <w:rsid w:val="00230358"/>
    <w:rsid w:val="0023043A"/>
    <w:rsid w:val="002304E5"/>
    <w:rsid w:val="002304FB"/>
    <w:rsid w:val="002306D6"/>
    <w:rsid w:val="002308E6"/>
    <w:rsid w:val="00230A92"/>
    <w:rsid w:val="00231B6D"/>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5817"/>
    <w:rsid w:val="002362AC"/>
    <w:rsid w:val="0023644A"/>
    <w:rsid w:val="0023696E"/>
    <w:rsid w:val="002371C5"/>
    <w:rsid w:val="002378BC"/>
    <w:rsid w:val="00237A1B"/>
    <w:rsid w:val="00237DC5"/>
    <w:rsid w:val="0024043B"/>
    <w:rsid w:val="00240C4B"/>
    <w:rsid w:val="00240DCE"/>
    <w:rsid w:val="002410EE"/>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49"/>
    <w:rsid w:val="00254782"/>
    <w:rsid w:val="00254DC3"/>
    <w:rsid w:val="002550BE"/>
    <w:rsid w:val="0025551A"/>
    <w:rsid w:val="00255581"/>
    <w:rsid w:val="002557A1"/>
    <w:rsid w:val="00255C10"/>
    <w:rsid w:val="00255D81"/>
    <w:rsid w:val="00255E7D"/>
    <w:rsid w:val="002561E9"/>
    <w:rsid w:val="00256492"/>
    <w:rsid w:val="00256744"/>
    <w:rsid w:val="00256D27"/>
    <w:rsid w:val="00256EEE"/>
    <w:rsid w:val="00256FC0"/>
    <w:rsid w:val="0025763C"/>
    <w:rsid w:val="00257B37"/>
    <w:rsid w:val="00257C71"/>
    <w:rsid w:val="00257E4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C6"/>
    <w:rsid w:val="00263298"/>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CF"/>
    <w:rsid w:val="00267319"/>
    <w:rsid w:val="0026796B"/>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1D4"/>
    <w:rsid w:val="00276751"/>
    <w:rsid w:val="002767E1"/>
    <w:rsid w:val="0027680E"/>
    <w:rsid w:val="00276E53"/>
    <w:rsid w:val="00276F00"/>
    <w:rsid w:val="002776E2"/>
    <w:rsid w:val="0027773F"/>
    <w:rsid w:val="0027775A"/>
    <w:rsid w:val="00277A21"/>
    <w:rsid w:val="00277A2C"/>
    <w:rsid w:val="002801AE"/>
    <w:rsid w:val="00280800"/>
    <w:rsid w:val="00280869"/>
    <w:rsid w:val="002814E0"/>
    <w:rsid w:val="00281791"/>
    <w:rsid w:val="00281FF3"/>
    <w:rsid w:val="002820CF"/>
    <w:rsid w:val="00282258"/>
    <w:rsid w:val="0028241E"/>
    <w:rsid w:val="002827A0"/>
    <w:rsid w:val="00282C3D"/>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510"/>
    <w:rsid w:val="00287802"/>
    <w:rsid w:val="00290560"/>
    <w:rsid w:val="0029073B"/>
    <w:rsid w:val="00290975"/>
    <w:rsid w:val="002909E4"/>
    <w:rsid w:val="00290C31"/>
    <w:rsid w:val="00290CE3"/>
    <w:rsid w:val="00290E6A"/>
    <w:rsid w:val="002911A8"/>
    <w:rsid w:val="002911B4"/>
    <w:rsid w:val="00291574"/>
    <w:rsid w:val="00291AF5"/>
    <w:rsid w:val="00291B47"/>
    <w:rsid w:val="00291C0F"/>
    <w:rsid w:val="00291F06"/>
    <w:rsid w:val="002921FD"/>
    <w:rsid w:val="00292717"/>
    <w:rsid w:val="00292DEB"/>
    <w:rsid w:val="00292FFC"/>
    <w:rsid w:val="002933EC"/>
    <w:rsid w:val="002935D4"/>
    <w:rsid w:val="002939F9"/>
    <w:rsid w:val="00293B23"/>
    <w:rsid w:val="00293B67"/>
    <w:rsid w:val="00293D36"/>
    <w:rsid w:val="0029404E"/>
    <w:rsid w:val="0029417C"/>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096"/>
    <w:rsid w:val="00297474"/>
    <w:rsid w:val="0029763C"/>
    <w:rsid w:val="00297839"/>
    <w:rsid w:val="00297960"/>
    <w:rsid w:val="002A024A"/>
    <w:rsid w:val="002A02F1"/>
    <w:rsid w:val="002A1109"/>
    <w:rsid w:val="002A162C"/>
    <w:rsid w:val="002A1AA1"/>
    <w:rsid w:val="002A1B87"/>
    <w:rsid w:val="002A1CAD"/>
    <w:rsid w:val="002A1F96"/>
    <w:rsid w:val="002A24B3"/>
    <w:rsid w:val="002A25C2"/>
    <w:rsid w:val="002A2A21"/>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94E"/>
    <w:rsid w:val="002A7BE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2F0"/>
    <w:rsid w:val="002B4653"/>
    <w:rsid w:val="002B4695"/>
    <w:rsid w:val="002B50AC"/>
    <w:rsid w:val="002B5400"/>
    <w:rsid w:val="002B5B57"/>
    <w:rsid w:val="002B6693"/>
    <w:rsid w:val="002B6B76"/>
    <w:rsid w:val="002B6F73"/>
    <w:rsid w:val="002B72C2"/>
    <w:rsid w:val="002B785C"/>
    <w:rsid w:val="002B7D44"/>
    <w:rsid w:val="002B7FB5"/>
    <w:rsid w:val="002C0774"/>
    <w:rsid w:val="002C09C9"/>
    <w:rsid w:val="002C0A87"/>
    <w:rsid w:val="002C0BD3"/>
    <w:rsid w:val="002C0D86"/>
    <w:rsid w:val="002C1172"/>
    <w:rsid w:val="002C125F"/>
    <w:rsid w:val="002C133C"/>
    <w:rsid w:val="002C1452"/>
    <w:rsid w:val="002C1789"/>
    <w:rsid w:val="002C197B"/>
    <w:rsid w:val="002C1B2F"/>
    <w:rsid w:val="002C1CDF"/>
    <w:rsid w:val="002C1F7D"/>
    <w:rsid w:val="002C2408"/>
    <w:rsid w:val="002C2A8A"/>
    <w:rsid w:val="002C2B4D"/>
    <w:rsid w:val="002C31CF"/>
    <w:rsid w:val="002C3995"/>
    <w:rsid w:val="002C3CD3"/>
    <w:rsid w:val="002C3CFE"/>
    <w:rsid w:val="002C4386"/>
    <w:rsid w:val="002C45AB"/>
    <w:rsid w:val="002C5799"/>
    <w:rsid w:val="002C5914"/>
    <w:rsid w:val="002C6318"/>
    <w:rsid w:val="002C65D5"/>
    <w:rsid w:val="002C7008"/>
    <w:rsid w:val="002C724B"/>
    <w:rsid w:val="002C7745"/>
    <w:rsid w:val="002C78BA"/>
    <w:rsid w:val="002C7AED"/>
    <w:rsid w:val="002D012E"/>
    <w:rsid w:val="002D0613"/>
    <w:rsid w:val="002D0785"/>
    <w:rsid w:val="002D08F0"/>
    <w:rsid w:val="002D16B6"/>
    <w:rsid w:val="002D1ED9"/>
    <w:rsid w:val="002D27CE"/>
    <w:rsid w:val="002D2FF6"/>
    <w:rsid w:val="002D30A7"/>
    <w:rsid w:val="002D3153"/>
    <w:rsid w:val="002D3295"/>
    <w:rsid w:val="002D35F1"/>
    <w:rsid w:val="002D37CC"/>
    <w:rsid w:val="002D3A8E"/>
    <w:rsid w:val="002D3B2E"/>
    <w:rsid w:val="002D3B43"/>
    <w:rsid w:val="002D3F97"/>
    <w:rsid w:val="002D40A2"/>
    <w:rsid w:val="002D4116"/>
    <w:rsid w:val="002D42F9"/>
    <w:rsid w:val="002D435E"/>
    <w:rsid w:val="002D48C8"/>
    <w:rsid w:val="002D4C07"/>
    <w:rsid w:val="002D4C7C"/>
    <w:rsid w:val="002D5013"/>
    <w:rsid w:val="002D5133"/>
    <w:rsid w:val="002D51B1"/>
    <w:rsid w:val="002D51C7"/>
    <w:rsid w:val="002D58A0"/>
    <w:rsid w:val="002D5A70"/>
    <w:rsid w:val="002D5B81"/>
    <w:rsid w:val="002D601E"/>
    <w:rsid w:val="002D610A"/>
    <w:rsid w:val="002D6488"/>
    <w:rsid w:val="002D6542"/>
    <w:rsid w:val="002D6672"/>
    <w:rsid w:val="002D66D2"/>
    <w:rsid w:val="002D6CAD"/>
    <w:rsid w:val="002D72FC"/>
    <w:rsid w:val="002D738F"/>
    <w:rsid w:val="002D744C"/>
    <w:rsid w:val="002D7972"/>
    <w:rsid w:val="002D7B6E"/>
    <w:rsid w:val="002D7C29"/>
    <w:rsid w:val="002D7CA2"/>
    <w:rsid w:val="002D7DAF"/>
    <w:rsid w:val="002E006E"/>
    <w:rsid w:val="002E00F9"/>
    <w:rsid w:val="002E01EF"/>
    <w:rsid w:val="002E0DBF"/>
    <w:rsid w:val="002E1114"/>
    <w:rsid w:val="002E1481"/>
    <w:rsid w:val="002E15B2"/>
    <w:rsid w:val="002E1794"/>
    <w:rsid w:val="002E1F27"/>
    <w:rsid w:val="002E1FEA"/>
    <w:rsid w:val="002E21D0"/>
    <w:rsid w:val="002E2246"/>
    <w:rsid w:val="002E24AE"/>
    <w:rsid w:val="002E2E46"/>
    <w:rsid w:val="002E3036"/>
    <w:rsid w:val="002E3365"/>
    <w:rsid w:val="002E37D8"/>
    <w:rsid w:val="002E3860"/>
    <w:rsid w:val="002E3F0D"/>
    <w:rsid w:val="002E4253"/>
    <w:rsid w:val="002E4311"/>
    <w:rsid w:val="002E4429"/>
    <w:rsid w:val="002E45C0"/>
    <w:rsid w:val="002E4648"/>
    <w:rsid w:val="002E46CA"/>
    <w:rsid w:val="002E4EAE"/>
    <w:rsid w:val="002E5789"/>
    <w:rsid w:val="002E5A79"/>
    <w:rsid w:val="002E5E18"/>
    <w:rsid w:val="002E5E3F"/>
    <w:rsid w:val="002E6059"/>
    <w:rsid w:val="002E6178"/>
    <w:rsid w:val="002E6672"/>
    <w:rsid w:val="002E68E9"/>
    <w:rsid w:val="002E6A7C"/>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D3C"/>
    <w:rsid w:val="002F1F37"/>
    <w:rsid w:val="002F2B16"/>
    <w:rsid w:val="002F2CBC"/>
    <w:rsid w:val="002F31CB"/>
    <w:rsid w:val="002F31E9"/>
    <w:rsid w:val="002F32B5"/>
    <w:rsid w:val="002F34CE"/>
    <w:rsid w:val="002F3D3B"/>
    <w:rsid w:val="002F3D46"/>
    <w:rsid w:val="002F3D62"/>
    <w:rsid w:val="002F3FDC"/>
    <w:rsid w:val="002F40F8"/>
    <w:rsid w:val="002F4476"/>
    <w:rsid w:val="002F44ED"/>
    <w:rsid w:val="002F4661"/>
    <w:rsid w:val="002F4B83"/>
    <w:rsid w:val="002F4BD3"/>
    <w:rsid w:val="002F4D72"/>
    <w:rsid w:val="002F4E9B"/>
    <w:rsid w:val="002F53F3"/>
    <w:rsid w:val="002F55F4"/>
    <w:rsid w:val="002F582C"/>
    <w:rsid w:val="002F5D1E"/>
    <w:rsid w:val="002F653D"/>
    <w:rsid w:val="002F67FE"/>
    <w:rsid w:val="002F6969"/>
    <w:rsid w:val="002F6981"/>
    <w:rsid w:val="002F6C6E"/>
    <w:rsid w:val="002F6E45"/>
    <w:rsid w:val="002F712A"/>
    <w:rsid w:val="002F75CC"/>
    <w:rsid w:val="002F79C6"/>
    <w:rsid w:val="002F7D52"/>
    <w:rsid w:val="002F7FC3"/>
    <w:rsid w:val="00300156"/>
    <w:rsid w:val="003004BB"/>
    <w:rsid w:val="003004FE"/>
    <w:rsid w:val="00300964"/>
    <w:rsid w:val="00300B56"/>
    <w:rsid w:val="00300DEC"/>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17B"/>
    <w:rsid w:val="00312265"/>
    <w:rsid w:val="0031226B"/>
    <w:rsid w:val="00312875"/>
    <w:rsid w:val="00312E08"/>
    <w:rsid w:val="00313357"/>
    <w:rsid w:val="00313670"/>
    <w:rsid w:val="003137E6"/>
    <w:rsid w:val="00313C94"/>
    <w:rsid w:val="00313F7B"/>
    <w:rsid w:val="00314177"/>
    <w:rsid w:val="00314309"/>
    <w:rsid w:val="003144A1"/>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8A9"/>
    <w:rsid w:val="00317C08"/>
    <w:rsid w:val="00317D73"/>
    <w:rsid w:val="00317F5E"/>
    <w:rsid w:val="00320060"/>
    <w:rsid w:val="003204BB"/>
    <w:rsid w:val="00320F22"/>
    <w:rsid w:val="00320FA6"/>
    <w:rsid w:val="003212A4"/>
    <w:rsid w:val="00321586"/>
    <w:rsid w:val="0032164B"/>
    <w:rsid w:val="00321A46"/>
    <w:rsid w:val="00321E9E"/>
    <w:rsid w:val="00321F3E"/>
    <w:rsid w:val="0032279D"/>
    <w:rsid w:val="003227CF"/>
    <w:rsid w:val="003227E6"/>
    <w:rsid w:val="00322A9B"/>
    <w:rsid w:val="00322BFA"/>
    <w:rsid w:val="00322CC0"/>
    <w:rsid w:val="00323005"/>
    <w:rsid w:val="00323017"/>
    <w:rsid w:val="00323338"/>
    <w:rsid w:val="0032334B"/>
    <w:rsid w:val="003233EB"/>
    <w:rsid w:val="003236A2"/>
    <w:rsid w:val="00323727"/>
    <w:rsid w:val="003238A3"/>
    <w:rsid w:val="00323A97"/>
    <w:rsid w:val="00323C53"/>
    <w:rsid w:val="003247C2"/>
    <w:rsid w:val="00324B8E"/>
    <w:rsid w:val="00324C28"/>
    <w:rsid w:val="00324ECE"/>
    <w:rsid w:val="00324FFA"/>
    <w:rsid w:val="00325078"/>
    <w:rsid w:val="00325246"/>
    <w:rsid w:val="0032556F"/>
    <w:rsid w:val="00325895"/>
    <w:rsid w:val="00325DC6"/>
    <w:rsid w:val="00326508"/>
    <w:rsid w:val="00326892"/>
    <w:rsid w:val="00326C60"/>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424"/>
    <w:rsid w:val="003378CB"/>
    <w:rsid w:val="00337A44"/>
    <w:rsid w:val="00340115"/>
    <w:rsid w:val="00340736"/>
    <w:rsid w:val="003407AD"/>
    <w:rsid w:val="00340A53"/>
    <w:rsid w:val="00341470"/>
    <w:rsid w:val="003420E4"/>
    <w:rsid w:val="0034213F"/>
    <w:rsid w:val="00342737"/>
    <w:rsid w:val="00342C65"/>
    <w:rsid w:val="00342FE0"/>
    <w:rsid w:val="0034301B"/>
    <w:rsid w:val="0034332B"/>
    <w:rsid w:val="00343688"/>
    <w:rsid w:val="00343D25"/>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6A9"/>
    <w:rsid w:val="00357AE3"/>
    <w:rsid w:val="00357E3C"/>
    <w:rsid w:val="00357F88"/>
    <w:rsid w:val="003600BD"/>
    <w:rsid w:val="003602D1"/>
    <w:rsid w:val="00360649"/>
    <w:rsid w:val="0036084D"/>
    <w:rsid w:val="0036099D"/>
    <w:rsid w:val="00360A19"/>
    <w:rsid w:val="00360A3F"/>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9C"/>
    <w:rsid w:val="00367DD4"/>
    <w:rsid w:val="00367EF0"/>
    <w:rsid w:val="00370506"/>
    <w:rsid w:val="00370554"/>
    <w:rsid w:val="00370ABE"/>
    <w:rsid w:val="00370BB0"/>
    <w:rsid w:val="003712FE"/>
    <w:rsid w:val="00371338"/>
    <w:rsid w:val="0037133D"/>
    <w:rsid w:val="0037179C"/>
    <w:rsid w:val="003718F6"/>
    <w:rsid w:val="0037195A"/>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4F1D"/>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3298"/>
    <w:rsid w:val="00393474"/>
    <w:rsid w:val="003936A2"/>
    <w:rsid w:val="003936FE"/>
    <w:rsid w:val="003938EF"/>
    <w:rsid w:val="00393920"/>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2A6"/>
    <w:rsid w:val="00396448"/>
    <w:rsid w:val="003971DE"/>
    <w:rsid w:val="00397836"/>
    <w:rsid w:val="003A00B7"/>
    <w:rsid w:val="003A031F"/>
    <w:rsid w:val="003A05F5"/>
    <w:rsid w:val="003A0F0D"/>
    <w:rsid w:val="003A11DF"/>
    <w:rsid w:val="003A1237"/>
    <w:rsid w:val="003A12B3"/>
    <w:rsid w:val="003A169B"/>
    <w:rsid w:val="003A179D"/>
    <w:rsid w:val="003A1B34"/>
    <w:rsid w:val="003A23A1"/>
    <w:rsid w:val="003A2AC4"/>
    <w:rsid w:val="003A2D71"/>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26A2"/>
    <w:rsid w:val="003B28AA"/>
    <w:rsid w:val="003B2A8A"/>
    <w:rsid w:val="003B2E54"/>
    <w:rsid w:val="003B383B"/>
    <w:rsid w:val="003B39D1"/>
    <w:rsid w:val="003B3C60"/>
    <w:rsid w:val="003B3C6C"/>
    <w:rsid w:val="003B4341"/>
    <w:rsid w:val="003B43AD"/>
    <w:rsid w:val="003B4583"/>
    <w:rsid w:val="003B4664"/>
    <w:rsid w:val="003B4813"/>
    <w:rsid w:val="003B4D0C"/>
    <w:rsid w:val="003B4F10"/>
    <w:rsid w:val="003B4F7E"/>
    <w:rsid w:val="003B56E7"/>
    <w:rsid w:val="003B59F3"/>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88A"/>
    <w:rsid w:val="003C4E77"/>
    <w:rsid w:val="003C4F00"/>
    <w:rsid w:val="003C530E"/>
    <w:rsid w:val="003C5336"/>
    <w:rsid w:val="003C548F"/>
    <w:rsid w:val="003C55E7"/>
    <w:rsid w:val="003C5C5C"/>
    <w:rsid w:val="003C5ECB"/>
    <w:rsid w:val="003C5F85"/>
    <w:rsid w:val="003C60F6"/>
    <w:rsid w:val="003C6107"/>
    <w:rsid w:val="003C6496"/>
    <w:rsid w:val="003C65CA"/>
    <w:rsid w:val="003C69AB"/>
    <w:rsid w:val="003C6C3B"/>
    <w:rsid w:val="003C6C9C"/>
    <w:rsid w:val="003C70A4"/>
    <w:rsid w:val="003C7147"/>
    <w:rsid w:val="003C72BA"/>
    <w:rsid w:val="003C75E2"/>
    <w:rsid w:val="003C790E"/>
    <w:rsid w:val="003C79C3"/>
    <w:rsid w:val="003C7EE9"/>
    <w:rsid w:val="003D0280"/>
    <w:rsid w:val="003D0408"/>
    <w:rsid w:val="003D0795"/>
    <w:rsid w:val="003D0922"/>
    <w:rsid w:val="003D092E"/>
    <w:rsid w:val="003D0D8C"/>
    <w:rsid w:val="003D10B1"/>
    <w:rsid w:val="003D14B0"/>
    <w:rsid w:val="003D1F70"/>
    <w:rsid w:val="003D1F8E"/>
    <w:rsid w:val="003D214E"/>
    <w:rsid w:val="003D2672"/>
    <w:rsid w:val="003D29F2"/>
    <w:rsid w:val="003D2F39"/>
    <w:rsid w:val="003D33B6"/>
    <w:rsid w:val="003D34A7"/>
    <w:rsid w:val="003D354E"/>
    <w:rsid w:val="003D381F"/>
    <w:rsid w:val="003D3831"/>
    <w:rsid w:val="003D3928"/>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9F3"/>
    <w:rsid w:val="003E0B7F"/>
    <w:rsid w:val="003E0FC7"/>
    <w:rsid w:val="003E13D6"/>
    <w:rsid w:val="003E1659"/>
    <w:rsid w:val="003E1934"/>
    <w:rsid w:val="003E1A5D"/>
    <w:rsid w:val="003E1A9C"/>
    <w:rsid w:val="003E1E34"/>
    <w:rsid w:val="003E1ECE"/>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1C"/>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A69"/>
    <w:rsid w:val="003F4C5F"/>
    <w:rsid w:val="003F4D15"/>
    <w:rsid w:val="003F508D"/>
    <w:rsid w:val="003F5419"/>
    <w:rsid w:val="003F58DE"/>
    <w:rsid w:val="003F5F1E"/>
    <w:rsid w:val="003F60D3"/>
    <w:rsid w:val="003F60DE"/>
    <w:rsid w:val="003F60FB"/>
    <w:rsid w:val="003F6106"/>
    <w:rsid w:val="003F618A"/>
    <w:rsid w:val="003F6250"/>
    <w:rsid w:val="003F63FC"/>
    <w:rsid w:val="003F6413"/>
    <w:rsid w:val="003F6546"/>
    <w:rsid w:val="003F6709"/>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664"/>
    <w:rsid w:val="00414A8B"/>
    <w:rsid w:val="00414B2A"/>
    <w:rsid w:val="004151CC"/>
    <w:rsid w:val="00415208"/>
    <w:rsid w:val="0041566E"/>
    <w:rsid w:val="0041567C"/>
    <w:rsid w:val="004159A8"/>
    <w:rsid w:val="00415B2E"/>
    <w:rsid w:val="00415B72"/>
    <w:rsid w:val="00415C0D"/>
    <w:rsid w:val="0041662F"/>
    <w:rsid w:val="004167AA"/>
    <w:rsid w:val="00416802"/>
    <w:rsid w:val="0041681C"/>
    <w:rsid w:val="00416893"/>
    <w:rsid w:val="004168CE"/>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06D"/>
    <w:rsid w:val="00424443"/>
    <w:rsid w:val="00424796"/>
    <w:rsid w:val="00424877"/>
    <w:rsid w:val="004248C5"/>
    <w:rsid w:val="00424D1A"/>
    <w:rsid w:val="004252DA"/>
    <w:rsid w:val="004258AA"/>
    <w:rsid w:val="00425B06"/>
    <w:rsid w:val="00425BA3"/>
    <w:rsid w:val="00425BFF"/>
    <w:rsid w:val="00426102"/>
    <w:rsid w:val="00426488"/>
    <w:rsid w:val="004268A4"/>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0C7"/>
    <w:rsid w:val="00436627"/>
    <w:rsid w:val="0043662D"/>
    <w:rsid w:val="004366AF"/>
    <w:rsid w:val="004368C2"/>
    <w:rsid w:val="00436F80"/>
    <w:rsid w:val="00437096"/>
    <w:rsid w:val="0043720E"/>
    <w:rsid w:val="00437A7C"/>
    <w:rsid w:val="00437C7C"/>
    <w:rsid w:val="00437CD7"/>
    <w:rsid w:val="004404CC"/>
    <w:rsid w:val="00440999"/>
    <w:rsid w:val="00440D2E"/>
    <w:rsid w:val="004415EF"/>
    <w:rsid w:val="00441897"/>
    <w:rsid w:val="00441C6D"/>
    <w:rsid w:val="00442163"/>
    <w:rsid w:val="004424A6"/>
    <w:rsid w:val="00442E4B"/>
    <w:rsid w:val="00443025"/>
    <w:rsid w:val="0044332D"/>
    <w:rsid w:val="0044364A"/>
    <w:rsid w:val="004438E9"/>
    <w:rsid w:val="0044394B"/>
    <w:rsid w:val="00443B55"/>
    <w:rsid w:val="00443BF0"/>
    <w:rsid w:val="00443E60"/>
    <w:rsid w:val="00444035"/>
    <w:rsid w:val="00444295"/>
    <w:rsid w:val="0044447F"/>
    <w:rsid w:val="004446F2"/>
    <w:rsid w:val="00444FAC"/>
    <w:rsid w:val="00445039"/>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A1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2651"/>
    <w:rsid w:val="00463422"/>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D2A"/>
    <w:rsid w:val="00475EB0"/>
    <w:rsid w:val="0047667B"/>
    <w:rsid w:val="0047670A"/>
    <w:rsid w:val="004768CA"/>
    <w:rsid w:val="00476B9E"/>
    <w:rsid w:val="00476DD1"/>
    <w:rsid w:val="004770FA"/>
    <w:rsid w:val="0047727E"/>
    <w:rsid w:val="00477325"/>
    <w:rsid w:val="00477359"/>
    <w:rsid w:val="0047768B"/>
    <w:rsid w:val="00477706"/>
    <w:rsid w:val="00477809"/>
    <w:rsid w:val="00480436"/>
    <w:rsid w:val="004804D2"/>
    <w:rsid w:val="00480836"/>
    <w:rsid w:val="00480999"/>
    <w:rsid w:val="00480FB8"/>
    <w:rsid w:val="00481418"/>
    <w:rsid w:val="00481444"/>
    <w:rsid w:val="0048182F"/>
    <w:rsid w:val="004818E2"/>
    <w:rsid w:val="00481CA6"/>
    <w:rsid w:val="004822DE"/>
    <w:rsid w:val="0048238B"/>
    <w:rsid w:val="00482872"/>
    <w:rsid w:val="0048299A"/>
    <w:rsid w:val="00482BF0"/>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F25"/>
    <w:rsid w:val="0049705D"/>
    <w:rsid w:val="00497229"/>
    <w:rsid w:val="004972BA"/>
    <w:rsid w:val="004975BE"/>
    <w:rsid w:val="0049796A"/>
    <w:rsid w:val="004A01A7"/>
    <w:rsid w:val="004A0217"/>
    <w:rsid w:val="004A0793"/>
    <w:rsid w:val="004A19C4"/>
    <w:rsid w:val="004A20E2"/>
    <w:rsid w:val="004A275D"/>
    <w:rsid w:val="004A2A53"/>
    <w:rsid w:val="004A2DB2"/>
    <w:rsid w:val="004A2FA1"/>
    <w:rsid w:val="004A30DB"/>
    <w:rsid w:val="004A3310"/>
    <w:rsid w:val="004A3748"/>
    <w:rsid w:val="004A3AC1"/>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2A"/>
    <w:rsid w:val="004A6A34"/>
    <w:rsid w:val="004A78EE"/>
    <w:rsid w:val="004A79E6"/>
    <w:rsid w:val="004B0276"/>
    <w:rsid w:val="004B08A0"/>
    <w:rsid w:val="004B0C98"/>
    <w:rsid w:val="004B10B7"/>
    <w:rsid w:val="004B141D"/>
    <w:rsid w:val="004B1F28"/>
    <w:rsid w:val="004B293A"/>
    <w:rsid w:val="004B2EBF"/>
    <w:rsid w:val="004B31C0"/>
    <w:rsid w:val="004B3832"/>
    <w:rsid w:val="004B3885"/>
    <w:rsid w:val="004B39B8"/>
    <w:rsid w:val="004B3D67"/>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D1"/>
    <w:rsid w:val="004C3D1F"/>
    <w:rsid w:val="004C4630"/>
    <w:rsid w:val="004C479D"/>
    <w:rsid w:val="004C4F88"/>
    <w:rsid w:val="004C5445"/>
    <w:rsid w:val="004C5A41"/>
    <w:rsid w:val="004C5C6C"/>
    <w:rsid w:val="004C61E1"/>
    <w:rsid w:val="004C629A"/>
    <w:rsid w:val="004C6A29"/>
    <w:rsid w:val="004C6D68"/>
    <w:rsid w:val="004C6F5C"/>
    <w:rsid w:val="004C70AB"/>
    <w:rsid w:val="004C717C"/>
    <w:rsid w:val="004D028E"/>
    <w:rsid w:val="004D0321"/>
    <w:rsid w:val="004D0589"/>
    <w:rsid w:val="004D078F"/>
    <w:rsid w:val="004D09CE"/>
    <w:rsid w:val="004D09F7"/>
    <w:rsid w:val="004D0C02"/>
    <w:rsid w:val="004D0C12"/>
    <w:rsid w:val="004D1079"/>
    <w:rsid w:val="004D1147"/>
    <w:rsid w:val="004D16C1"/>
    <w:rsid w:val="004D176A"/>
    <w:rsid w:val="004D1A53"/>
    <w:rsid w:val="004D2495"/>
    <w:rsid w:val="004D2517"/>
    <w:rsid w:val="004D2641"/>
    <w:rsid w:val="004D270E"/>
    <w:rsid w:val="004D2B67"/>
    <w:rsid w:val="004D33C6"/>
    <w:rsid w:val="004D359A"/>
    <w:rsid w:val="004D389D"/>
    <w:rsid w:val="004D38FF"/>
    <w:rsid w:val="004D4553"/>
    <w:rsid w:val="004D4572"/>
    <w:rsid w:val="004D4AB7"/>
    <w:rsid w:val="004D4DBA"/>
    <w:rsid w:val="004D50B1"/>
    <w:rsid w:val="004D51DC"/>
    <w:rsid w:val="004D5598"/>
    <w:rsid w:val="004D59A5"/>
    <w:rsid w:val="004D5A65"/>
    <w:rsid w:val="004D5E49"/>
    <w:rsid w:val="004D6038"/>
    <w:rsid w:val="004D6696"/>
    <w:rsid w:val="004D6A73"/>
    <w:rsid w:val="004D6C87"/>
    <w:rsid w:val="004D6F85"/>
    <w:rsid w:val="004D72B3"/>
    <w:rsid w:val="004D7311"/>
    <w:rsid w:val="004D7A89"/>
    <w:rsid w:val="004E0252"/>
    <w:rsid w:val="004E055F"/>
    <w:rsid w:val="004E0A5C"/>
    <w:rsid w:val="004E0F9B"/>
    <w:rsid w:val="004E104F"/>
    <w:rsid w:val="004E186D"/>
    <w:rsid w:val="004E20E6"/>
    <w:rsid w:val="004E248C"/>
    <w:rsid w:val="004E24B9"/>
    <w:rsid w:val="004E27AC"/>
    <w:rsid w:val="004E2F15"/>
    <w:rsid w:val="004E30B4"/>
    <w:rsid w:val="004E34A9"/>
    <w:rsid w:val="004E38E5"/>
    <w:rsid w:val="004E3A9C"/>
    <w:rsid w:val="004E3F03"/>
    <w:rsid w:val="004E4139"/>
    <w:rsid w:val="004E41CE"/>
    <w:rsid w:val="004E4256"/>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D81"/>
    <w:rsid w:val="004F04B5"/>
    <w:rsid w:val="004F0CC0"/>
    <w:rsid w:val="004F0FA1"/>
    <w:rsid w:val="004F11C0"/>
    <w:rsid w:val="004F11C1"/>
    <w:rsid w:val="004F11CF"/>
    <w:rsid w:val="004F12D7"/>
    <w:rsid w:val="004F13F5"/>
    <w:rsid w:val="004F1455"/>
    <w:rsid w:val="004F1705"/>
    <w:rsid w:val="004F1967"/>
    <w:rsid w:val="004F1C07"/>
    <w:rsid w:val="004F23EC"/>
    <w:rsid w:val="004F29CE"/>
    <w:rsid w:val="004F29E1"/>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8E6"/>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846"/>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DC5"/>
    <w:rsid w:val="00506F12"/>
    <w:rsid w:val="005074F3"/>
    <w:rsid w:val="005076A2"/>
    <w:rsid w:val="0051015F"/>
    <w:rsid w:val="0051085E"/>
    <w:rsid w:val="00510964"/>
    <w:rsid w:val="00511033"/>
    <w:rsid w:val="005115BB"/>
    <w:rsid w:val="00511706"/>
    <w:rsid w:val="005123BC"/>
    <w:rsid w:val="005124E9"/>
    <w:rsid w:val="00512526"/>
    <w:rsid w:val="00512688"/>
    <w:rsid w:val="005128C0"/>
    <w:rsid w:val="00512BF7"/>
    <w:rsid w:val="00512FDC"/>
    <w:rsid w:val="005130BA"/>
    <w:rsid w:val="005135F6"/>
    <w:rsid w:val="00513BF6"/>
    <w:rsid w:val="005148DE"/>
    <w:rsid w:val="00514B78"/>
    <w:rsid w:val="00514E40"/>
    <w:rsid w:val="00515304"/>
    <w:rsid w:val="00515516"/>
    <w:rsid w:val="00515C45"/>
    <w:rsid w:val="00515DDB"/>
    <w:rsid w:val="00516232"/>
    <w:rsid w:val="0051623A"/>
    <w:rsid w:val="0051683D"/>
    <w:rsid w:val="005168B7"/>
    <w:rsid w:val="00516A40"/>
    <w:rsid w:val="00516BB1"/>
    <w:rsid w:val="00517E3C"/>
    <w:rsid w:val="00520C75"/>
    <w:rsid w:val="00520C9A"/>
    <w:rsid w:val="005210F3"/>
    <w:rsid w:val="00521459"/>
    <w:rsid w:val="00521B40"/>
    <w:rsid w:val="00521C2E"/>
    <w:rsid w:val="00521FCC"/>
    <w:rsid w:val="0052203E"/>
    <w:rsid w:val="0052266A"/>
    <w:rsid w:val="0052288C"/>
    <w:rsid w:val="005228E1"/>
    <w:rsid w:val="00522D32"/>
    <w:rsid w:val="00522F7F"/>
    <w:rsid w:val="00523055"/>
    <w:rsid w:val="00523385"/>
    <w:rsid w:val="005233BA"/>
    <w:rsid w:val="005234EE"/>
    <w:rsid w:val="00523751"/>
    <w:rsid w:val="00524141"/>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620"/>
    <w:rsid w:val="00531C80"/>
    <w:rsid w:val="00532664"/>
    <w:rsid w:val="005329B1"/>
    <w:rsid w:val="005335D2"/>
    <w:rsid w:val="00533631"/>
    <w:rsid w:val="00533759"/>
    <w:rsid w:val="00533B51"/>
    <w:rsid w:val="00533F35"/>
    <w:rsid w:val="00534774"/>
    <w:rsid w:val="00534970"/>
    <w:rsid w:val="00534A53"/>
    <w:rsid w:val="00534DDF"/>
    <w:rsid w:val="0053549E"/>
    <w:rsid w:val="0053575B"/>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90F"/>
    <w:rsid w:val="00542D4E"/>
    <w:rsid w:val="00542FBE"/>
    <w:rsid w:val="005434D1"/>
    <w:rsid w:val="0054356B"/>
    <w:rsid w:val="00543736"/>
    <w:rsid w:val="00543873"/>
    <w:rsid w:val="00543A87"/>
    <w:rsid w:val="00543B14"/>
    <w:rsid w:val="00543C52"/>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7B2B"/>
    <w:rsid w:val="00557CAE"/>
    <w:rsid w:val="005603AE"/>
    <w:rsid w:val="00560461"/>
    <w:rsid w:val="0056084F"/>
    <w:rsid w:val="005611B4"/>
    <w:rsid w:val="005615D3"/>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A52"/>
    <w:rsid w:val="00565DEE"/>
    <w:rsid w:val="00566479"/>
    <w:rsid w:val="005664ED"/>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A88"/>
    <w:rsid w:val="00571C23"/>
    <w:rsid w:val="00571CAD"/>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87B"/>
    <w:rsid w:val="00575A0C"/>
    <w:rsid w:val="00575DD6"/>
    <w:rsid w:val="00576DCE"/>
    <w:rsid w:val="00577206"/>
    <w:rsid w:val="00580085"/>
    <w:rsid w:val="005804FE"/>
    <w:rsid w:val="00580A92"/>
    <w:rsid w:val="00580B4F"/>
    <w:rsid w:val="00580E24"/>
    <w:rsid w:val="00581027"/>
    <w:rsid w:val="0058119F"/>
    <w:rsid w:val="00581A23"/>
    <w:rsid w:val="00581CA3"/>
    <w:rsid w:val="00582041"/>
    <w:rsid w:val="00582BCD"/>
    <w:rsid w:val="00583755"/>
    <w:rsid w:val="0058379E"/>
    <w:rsid w:val="005838FE"/>
    <w:rsid w:val="00583C8E"/>
    <w:rsid w:val="00583E66"/>
    <w:rsid w:val="005842E9"/>
    <w:rsid w:val="00584333"/>
    <w:rsid w:val="00584663"/>
    <w:rsid w:val="00584CD9"/>
    <w:rsid w:val="005851DD"/>
    <w:rsid w:val="00585598"/>
    <w:rsid w:val="005856EF"/>
    <w:rsid w:val="005860CF"/>
    <w:rsid w:val="0058616E"/>
    <w:rsid w:val="00586170"/>
    <w:rsid w:val="0058689C"/>
    <w:rsid w:val="00586FB5"/>
    <w:rsid w:val="00587134"/>
    <w:rsid w:val="005872D9"/>
    <w:rsid w:val="00587315"/>
    <w:rsid w:val="005873AB"/>
    <w:rsid w:val="00587721"/>
    <w:rsid w:val="00587753"/>
    <w:rsid w:val="00587830"/>
    <w:rsid w:val="00587AB4"/>
    <w:rsid w:val="00587C30"/>
    <w:rsid w:val="00587F2E"/>
    <w:rsid w:val="00590057"/>
    <w:rsid w:val="0059019D"/>
    <w:rsid w:val="00590BEA"/>
    <w:rsid w:val="00590C13"/>
    <w:rsid w:val="00590DE3"/>
    <w:rsid w:val="00590EDD"/>
    <w:rsid w:val="00591082"/>
    <w:rsid w:val="00591416"/>
    <w:rsid w:val="00591418"/>
    <w:rsid w:val="005916CB"/>
    <w:rsid w:val="005920F8"/>
    <w:rsid w:val="005922D6"/>
    <w:rsid w:val="0059234F"/>
    <w:rsid w:val="005925D3"/>
    <w:rsid w:val="00592885"/>
    <w:rsid w:val="00592C6A"/>
    <w:rsid w:val="005931C9"/>
    <w:rsid w:val="00593509"/>
    <w:rsid w:val="0059379F"/>
    <w:rsid w:val="00593F5A"/>
    <w:rsid w:val="00594189"/>
    <w:rsid w:val="00594481"/>
    <w:rsid w:val="005945ED"/>
    <w:rsid w:val="005946B5"/>
    <w:rsid w:val="00594887"/>
    <w:rsid w:val="0059589B"/>
    <w:rsid w:val="005958CD"/>
    <w:rsid w:val="00595BA0"/>
    <w:rsid w:val="00595BB9"/>
    <w:rsid w:val="00596578"/>
    <w:rsid w:val="00596586"/>
    <w:rsid w:val="0059658A"/>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7A3"/>
    <w:rsid w:val="005B0EA8"/>
    <w:rsid w:val="005B1072"/>
    <w:rsid w:val="005B1885"/>
    <w:rsid w:val="005B1C49"/>
    <w:rsid w:val="005B1EA6"/>
    <w:rsid w:val="005B2106"/>
    <w:rsid w:val="005B22FE"/>
    <w:rsid w:val="005B2487"/>
    <w:rsid w:val="005B2621"/>
    <w:rsid w:val="005B2F17"/>
    <w:rsid w:val="005B343A"/>
    <w:rsid w:val="005B3AD9"/>
    <w:rsid w:val="005B4296"/>
    <w:rsid w:val="005B49B9"/>
    <w:rsid w:val="005B4C14"/>
    <w:rsid w:val="005B4D97"/>
    <w:rsid w:val="005B4EDB"/>
    <w:rsid w:val="005B4FAD"/>
    <w:rsid w:val="005B528E"/>
    <w:rsid w:val="005B5CD7"/>
    <w:rsid w:val="005B5DF7"/>
    <w:rsid w:val="005B5F10"/>
    <w:rsid w:val="005B63B2"/>
    <w:rsid w:val="005B693F"/>
    <w:rsid w:val="005B6AFB"/>
    <w:rsid w:val="005B740F"/>
    <w:rsid w:val="005B780E"/>
    <w:rsid w:val="005B7A2B"/>
    <w:rsid w:val="005B7E40"/>
    <w:rsid w:val="005C0174"/>
    <w:rsid w:val="005C0332"/>
    <w:rsid w:val="005C11D9"/>
    <w:rsid w:val="005C1732"/>
    <w:rsid w:val="005C1959"/>
    <w:rsid w:val="005C1A9B"/>
    <w:rsid w:val="005C1D15"/>
    <w:rsid w:val="005C1EB9"/>
    <w:rsid w:val="005C1F11"/>
    <w:rsid w:val="005C211A"/>
    <w:rsid w:val="005C2A75"/>
    <w:rsid w:val="005C2D59"/>
    <w:rsid w:val="005C3A7C"/>
    <w:rsid w:val="005C3B09"/>
    <w:rsid w:val="005C409B"/>
    <w:rsid w:val="005C42D7"/>
    <w:rsid w:val="005C4423"/>
    <w:rsid w:val="005C48DF"/>
    <w:rsid w:val="005C4A26"/>
    <w:rsid w:val="005C524D"/>
    <w:rsid w:val="005C556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5E9"/>
    <w:rsid w:val="005D264D"/>
    <w:rsid w:val="005D276A"/>
    <w:rsid w:val="005D2A6D"/>
    <w:rsid w:val="005D2D08"/>
    <w:rsid w:val="005D2DC0"/>
    <w:rsid w:val="005D2E1D"/>
    <w:rsid w:val="005D2F4F"/>
    <w:rsid w:val="005D324A"/>
    <w:rsid w:val="005D32E7"/>
    <w:rsid w:val="005D3814"/>
    <w:rsid w:val="005D39A1"/>
    <w:rsid w:val="005D3AB3"/>
    <w:rsid w:val="005D3B4B"/>
    <w:rsid w:val="005D3EA2"/>
    <w:rsid w:val="005D3EDB"/>
    <w:rsid w:val="005D434F"/>
    <w:rsid w:val="005D48A0"/>
    <w:rsid w:val="005D4C85"/>
    <w:rsid w:val="005D5123"/>
    <w:rsid w:val="005D5E0F"/>
    <w:rsid w:val="005D64C7"/>
    <w:rsid w:val="005D6758"/>
    <w:rsid w:val="005D6BCC"/>
    <w:rsid w:val="005D6DBE"/>
    <w:rsid w:val="005D7269"/>
    <w:rsid w:val="005D72A9"/>
    <w:rsid w:val="005D7412"/>
    <w:rsid w:val="005D7471"/>
    <w:rsid w:val="005D794D"/>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B6F"/>
    <w:rsid w:val="005E7E79"/>
    <w:rsid w:val="005E7EA6"/>
    <w:rsid w:val="005F000A"/>
    <w:rsid w:val="005F009B"/>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74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3E18"/>
    <w:rsid w:val="00604179"/>
    <w:rsid w:val="00604191"/>
    <w:rsid w:val="006047B9"/>
    <w:rsid w:val="006048DA"/>
    <w:rsid w:val="00604B1A"/>
    <w:rsid w:val="00605BD8"/>
    <w:rsid w:val="00605BE6"/>
    <w:rsid w:val="00606434"/>
    <w:rsid w:val="006064AF"/>
    <w:rsid w:val="006064C5"/>
    <w:rsid w:val="0060733A"/>
    <w:rsid w:val="0060747C"/>
    <w:rsid w:val="00607AD3"/>
    <w:rsid w:val="006101A5"/>
    <w:rsid w:val="006101B3"/>
    <w:rsid w:val="00610579"/>
    <w:rsid w:val="006105F8"/>
    <w:rsid w:val="00610C98"/>
    <w:rsid w:val="006117CC"/>
    <w:rsid w:val="006117E0"/>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5F70"/>
    <w:rsid w:val="00616026"/>
    <w:rsid w:val="006162A0"/>
    <w:rsid w:val="00616507"/>
    <w:rsid w:val="006165AB"/>
    <w:rsid w:val="0061691C"/>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A8A"/>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18A"/>
    <w:rsid w:val="0063762C"/>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35F4"/>
    <w:rsid w:val="006443EA"/>
    <w:rsid w:val="006446B7"/>
    <w:rsid w:val="00644DC8"/>
    <w:rsid w:val="006452DA"/>
    <w:rsid w:val="00645ABC"/>
    <w:rsid w:val="00645B14"/>
    <w:rsid w:val="00645DF2"/>
    <w:rsid w:val="00646108"/>
    <w:rsid w:val="00646582"/>
    <w:rsid w:val="00646685"/>
    <w:rsid w:val="006466A5"/>
    <w:rsid w:val="00646A72"/>
    <w:rsid w:val="00646BC8"/>
    <w:rsid w:val="00647122"/>
    <w:rsid w:val="0064712C"/>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5C6"/>
    <w:rsid w:val="00655964"/>
    <w:rsid w:val="0065597F"/>
    <w:rsid w:val="00655A6C"/>
    <w:rsid w:val="00655FD3"/>
    <w:rsid w:val="00655FF7"/>
    <w:rsid w:val="006560C3"/>
    <w:rsid w:val="006560FC"/>
    <w:rsid w:val="00656507"/>
    <w:rsid w:val="00656698"/>
    <w:rsid w:val="00656777"/>
    <w:rsid w:val="0065688C"/>
    <w:rsid w:val="00656AC4"/>
    <w:rsid w:val="00656B04"/>
    <w:rsid w:val="00656C25"/>
    <w:rsid w:val="00656E51"/>
    <w:rsid w:val="006573B8"/>
    <w:rsid w:val="00657D45"/>
    <w:rsid w:val="00660184"/>
    <w:rsid w:val="00660709"/>
    <w:rsid w:val="0066075E"/>
    <w:rsid w:val="00660957"/>
    <w:rsid w:val="006611C8"/>
    <w:rsid w:val="0066165F"/>
    <w:rsid w:val="00661C15"/>
    <w:rsid w:val="00662413"/>
    <w:rsid w:val="0066255F"/>
    <w:rsid w:val="00662839"/>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3FFE"/>
    <w:rsid w:val="0066445D"/>
    <w:rsid w:val="0066475F"/>
    <w:rsid w:val="006647F7"/>
    <w:rsid w:val="006649BD"/>
    <w:rsid w:val="00664C81"/>
    <w:rsid w:val="00664E1D"/>
    <w:rsid w:val="006651E8"/>
    <w:rsid w:val="00665723"/>
    <w:rsid w:val="0066598C"/>
    <w:rsid w:val="00665AED"/>
    <w:rsid w:val="00665BF8"/>
    <w:rsid w:val="00666027"/>
    <w:rsid w:val="006663C7"/>
    <w:rsid w:val="00666C8B"/>
    <w:rsid w:val="0066719E"/>
    <w:rsid w:val="0066780C"/>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6E2"/>
    <w:rsid w:val="00676C1F"/>
    <w:rsid w:val="00677143"/>
    <w:rsid w:val="00677326"/>
    <w:rsid w:val="006773A1"/>
    <w:rsid w:val="00677A54"/>
    <w:rsid w:val="00677ECC"/>
    <w:rsid w:val="006802FE"/>
    <w:rsid w:val="0068036B"/>
    <w:rsid w:val="00680AE7"/>
    <w:rsid w:val="00680BD8"/>
    <w:rsid w:val="00681309"/>
    <w:rsid w:val="0068199C"/>
    <w:rsid w:val="00681AE2"/>
    <w:rsid w:val="00681AED"/>
    <w:rsid w:val="00681B7F"/>
    <w:rsid w:val="00681DA3"/>
    <w:rsid w:val="00681EAE"/>
    <w:rsid w:val="006824EF"/>
    <w:rsid w:val="0068254C"/>
    <w:rsid w:val="00682787"/>
    <w:rsid w:val="006828A8"/>
    <w:rsid w:val="00682A7A"/>
    <w:rsid w:val="00682C1E"/>
    <w:rsid w:val="00682EC8"/>
    <w:rsid w:val="006843CB"/>
    <w:rsid w:val="006844B3"/>
    <w:rsid w:val="00684873"/>
    <w:rsid w:val="00684A09"/>
    <w:rsid w:val="00684AED"/>
    <w:rsid w:val="00684C91"/>
    <w:rsid w:val="006861CB"/>
    <w:rsid w:val="0068633B"/>
    <w:rsid w:val="00686CDC"/>
    <w:rsid w:val="00686D76"/>
    <w:rsid w:val="0068700B"/>
    <w:rsid w:val="0068718C"/>
    <w:rsid w:val="006875BA"/>
    <w:rsid w:val="00687607"/>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5B09"/>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4CD"/>
    <w:rsid w:val="006A377A"/>
    <w:rsid w:val="006A383F"/>
    <w:rsid w:val="006A3870"/>
    <w:rsid w:val="006A396D"/>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CDA"/>
    <w:rsid w:val="006B0E2A"/>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408"/>
    <w:rsid w:val="006B55BE"/>
    <w:rsid w:val="006B582A"/>
    <w:rsid w:val="006B62CE"/>
    <w:rsid w:val="006B63BD"/>
    <w:rsid w:val="006B6DDB"/>
    <w:rsid w:val="006B76C5"/>
    <w:rsid w:val="006B781E"/>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2F95"/>
    <w:rsid w:val="006D33A7"/>
    <w:rsid w:val="006D3893"/>
    <w:rsid w:val="006D43CF"/>
    <w:rsid w:val="006D44B4"/>
    <w:rsid w:val="006D4719"/>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D7E24"/>
    <w:rsid w:val="006E0228"/>
    <w:rsid w:val="006E034A"/>
    <w:rsid w:val="006E0677"/>
    <w:rsid w:val="006E077E"/>
    <w:rsid w:val="006E0870"/>
    <w:rsid w:val="006E0A73"/>
    <w:rsid w:val="006E0BCF"/>
    <w:rsid w:val="006E0DC6"/>
    <w:rsid w:val="006E0E61"/>
    <w:rsid w:val="006E0FCB"/>
    <w:rsid w:val="006E103D"/>
    <w:rsid w:val="006E200F"/>
    <w:rsid w:val="006E2655"/>
    <w:rsid w:val="006E2999"/>
    <w:rsid w:val="006E2A00"/>
    <w:rsid w:val="006E2B1A"/>
    <w:rsid w:val="006E2DF9"/>
    <w:rsid w:val="006E2EC5"/>
    <w:rsid w:val="006E34C8"/>
    <w:rsid w:val="006E37A5"/>
    <w:rsid w:val="006E3998"/>
    <w:rsid w:val="006E39EF"/>
    <w:rsid w:val="006E3B1F"/>
    <w:rsid w:val="006E3B89"/>
    <w:rsid w:val="006E3F9E"/>
    <w:rsid w:val="006E4276"/>
    <w:rsid w:val="006E441A"/>
    <w:rsid w:val="006E4821"/>
    <w:rsid w:val="006E4BDB"/>
    <w:rsid w:val="006E543C"/>
    <w:rsid w:val="006E5629"/>
    <w:rsid w:val="006E6070"/>
    <w:rsid w:val="006E60B5"/>
    <w:rsid w:val="006E62C4"/>
    <w:rsid w:val="006E6514"/>
    <w:rsid w:val="006E659A"/>
    <w:rsid w:val="006E67EE"/>
    <w:rsid w:val="006E694A"/>
    <w:rsid w:val="006E6A87"/>
    <w:rsid w:val="006E6A8F"/>
    <w:rsid w:val="006E6AFD"/>
    <w:rsid w:val="006E72DD"/>
    <w:rsid w:val="006E7934"/>
    <w:rsid w:val="006F0416"/>
    <w:rsid w:val="006F0510"/>
    <w:rsid w:val="006F056E"/>
    <w:rsid w:val="006F0E3A"/>
    <w:rsid w:val="006F0F8C"/>
    <w:rsid w:val="006F12CE"/>
    <w:rsid w:val="006F184F"/>
    <w:rsid w:val="006F1B85"/>
    <w:rsid w:val="006F1E59"/>
    <w:rsid w:val="006F1F9D"/>
    <w:rsid w:val="006F209C"/>
    <w:rsid w:val="006F2283"/>
    <w:rsid w:val="006F28C5"/>
    <w:rsid w:val="006F2969"/>
    <w:rsid w:val="006F380E"/>
    <w:rsid w:val="006F38F4"/>
    <w:rsid w:val="006F3DF4"/>
    <w:rsid w:val="006F41D8"/>
    <w:rsid w:val="006F464A"/>
    <w:rsid w:val="006F4725"/>
    <w:rsid w:val="006F4785"/>
    <w:rsid w:val="006F49D4"/>
    <w:rsid w:val="006F4DAB"/>
    <w:rsid w:val="006F50A2"/>
    <w:rsid w:val="006F50F7"/>
    <w:rsid w:val="006F52D2"/>
    <w:rsid w:val="006F5356"/>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17B9"/>
    <w:rsid w:val="007022BF"/>
    <w:rsid w:val="007032ED"/>
    <w:rsid w:val="007038ED"/>
    <w:rsid w:val="00703A42"/>
    <w:rsid w:val="00703B00"/>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632"/>
    <w:rsid w:val="00710D24"/>
    <w:rsid w:val="00710F06"/>
    <w:rsid w:val="00711184"/>
    <w:rsid w:val="007112CC"/>
    <w:rsid w:val="007112EF"/>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303"/>
    <w:rsid w:val="0072141B"/>
    <w:rsid w:val="007217A7"/>
    <w:rsid w:val="00721A59"/>
    <w:rsid w:val="00721B42"/>
    <w:rsid w:val="00721C97"/>
    <w:rsid w:val="00721F45"/>
    <w:rsid w:val="007221B7"/>
    <w:rsid w:val="007221D1"/>
    <w:rsid w:val="00722778"/>
    <w:rsid w:val="00722F13"/>
    <w:rsid w:val="0072304C"/>
    <w:rsid w:val="007230D1"/>
    <w:rsid w:val="00723492"/>
    <w:rsid w:val="007235E4"/>
    <w:rsid w:val="007235FA"/>
    <w:rsid w:val="007238E5"/>
    <w:rsid w:val="00723E27"/>
    <w:rsid w:val="00724043"/>
    <w:rsid w:val="0072404B"/>
    <w:rsid w:val="007244EB"/>
    <w:rsid w:val="0072467C"/>
    <w:rsid w:val="00724B18"/>
    <w:rsid w:val="00724F36"/>
    <w:rsid w:val="00724F4A"/>
    <w:rsid w:val="007252E3"/>
    <w:rsid w:val="00725FBA"/>
    <w:rsid w:val="0072610B"/>
    <w:rsid w:val="00726686"/>
    <w:rsid w:val="00726AF6"/>
    <w:rsid w:val="007272DE"/>
    <w:rsid w:val="007276B5"/>
    <w:rsid w:val="00727705"/>
    <w:rsid w:val="00727CCE"/>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C6B"/>
    <w:rsid w:val="00737D7E"/>
    <w:rsid w:val="00737F7B"/>
    <w:rsid w:val="00737FCD"/>
    <w:rsid w:val="007404B4"/>
    <w:rsid w:val="00740571"/>
    <w:rsid w:val="00740647"/>
    <w:rsid w:val="00740A9D"/>
    <w:rsid w:val="00740B1A"/>
    <w:rsid w:val="00740BC1"/>
    <w:rsid w:val="00741059"/>
    <w:rsid w:val="00741369"/>
    <w:rsid w:val="0074163C"/>
    <w:rsid w:val="0074182A"/>
    <w:rsid w:val="007419DD"/>
    <w:rsid w:val="00741AA4"/>
    <w:rsid w:val="00741DF5"/>
    <w:rsid w:val="00742363"/>
    <w:rsid w:val="0074276C"/>
    <w:rsid w:val="00742B76"/>
    <w:rsid w:val="0074360F"/>
    <w:rsid w:val="007438AB"/>
    <w:rsid w:val="00743F46"/>
    <w:rsid w:val="00743F4C"/>
    <w:rsid w:val="007445F4"/>
    <w:rsid w:val="00744983"/>
    <w:rsid w:val="00744FD7"/>
    <w:rsid w:val="007453FA"/>
    <w:rsid w:val="00745702"/>
    <w:rsid w:val="0074609B"/>
    <w:rsid w:val="00746125"/>
    <w:rsid w:val="0074624C"/>
    <w:rsid w:val="0074672A"/>
    <w:rsid w:val="00746AF0"/>
    <w:rsid w:val="00746B34"/>
    <w:rsid w:val="00747204"/>
    <w:rsid w:val="0074728C"/>
    <w:rsid w:val="00747365"/>
    <w:rsid w:val="007473A6"/>
    <w:rsid w:val="00747A4A"/>
    <w:rsid w:val="00747D12"/>
    <w:rsid w:val="00747D25"/>
    <w:rsid w:val="007500B1"/>
    <w:rsid w:val="00750124"/>
    <w:rsid w:val="00750282"/>
    <w:rsid w:val="00750476"/>
    <w:rsid w:val="0075047D"/>
    <w:rsid w:val="00750641"/>
    <w:rsid w:val="007507D7"/>
    <w:rsid w:val="00750D3D"/>
    <w:rsid w:val="00750E0D"/>
    <w:rsid w:val="0075101B"/>
    <w:rsid w:val="0075137C"/>
    <w:rsid w:val="00751598"/>
    <w:rsid w:val="00751C7F"/>
    <w:rsid w:val="00751DC9"/>
    <w:rsid w:val="00751E14"/>
    <w:rsid w:val="00752255"/>
    <w:rsid w:val="007526A1"/>
    <w:rsid w:val="0075299F"/>
    <w:rsid w:val="00752C67"/>
    <w:rsid w:val="00752DB9"/>
    <w:rsid w:val="00752E46"/>
    <w:rsid w:val="007530C0"/>
    <w:rsid w:val="0075404F"/>
    <w:rsid w:val="0075413D"/>
    <w:rsid w:val="007542DD"/>
    <w:rsid w:val="00754A81"/>
    <w:rsid w:val="00754CC9"/>
    <w:rsid w:val="00754FD9"/>
    <w:rsid w:val="00755359"/>
    <w:rsid w:val="0075541A"/>
    <w:rsid w:val="0075547E"/>
    <w:rsid w:val="007554BF"/>
    <w:rsid w:val="00755B12"/>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EE5"/>
    <w:rsid w:val="00767F9C"/>
    <w:rsid w:val="007704D7"/>
    <w:rsid w:val="00770747"/>
    <w:rsid w:val="0077079E"/>
    <w:rsid w:val="00770940"/>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F1"/>
    <w:rsid w:val="00775EF5"/>
    <w:rsid w:val="007760FC"/>
    <w:rsid w:val="007761F6"/>
    <w:rsid w:val="0077663C"/>
    <w:rsid w:val="00776D50"/>
    <w:rsid w:val="00776E11"/>
    <w:rsid w:val="00776FF5"/>
    <w:rsid w:val="00777365"/>
    <w:rsid w:val="007777EE"/>
    <w:rsid w:val="007802CC"/>
    <w:rsid w:val="00780794"/>
    <w:rsid w:val="007807B6"/>
    <w:rsid w:val="00780DC4"/>
    <w:rsid w:val="00780F41"/>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2B"/>
    <w:rsid w:val="00784764"/>
    <w:rsid w:val="00784773"/>
    <w:rsid w:val="0078479D"/>
    <w:rsid w:val="007848E8"/>
    <w:rsid w:val="00784AD2"/>
    <w:rsid w:val="00784B2C"/>
    <w:rsid w:val="00784F56"/>
    <w:rsid w:val="007850B2"/>
    <w:rsid w:val="007850C5"/>
    <w:rsid w:val="0078533C"/>
    <w:rsid w:val="007853A6"/>
    <w:rsid w:val="0078552F"/>
    <w:rsid w:val="0078559D"/>
    <w:rsid w:val="00786473"/>
    <w:rsid w:val="0078710A"/>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5D9C"/>
    <w:rsid w:val="007963C2"/>
    <w:rsid w:val="00796441"/>
    <w:rsid w:val="00796A30"/>
    <w:rsid w:val="00796D1C"/>
    <w:rsid w:val="00796E0C"/>
    <w:rsid w:val="00797693"/>
    <w:rsid w:val="00797712"/>
    <w:rsid w:val="007979B2"/>
    <w:rsid w:val="007A0449"/>
    <w:rsid w:val="007A0460"/>
    <w:rsid w:val="007A090E"/>
    <w:rsid w:val="007A148E"/>
    <w:rsid w:val="007A171C"/>
    <w:rsid w:val="007A1D9F"/>
    <w:rsid w:val="007A1E80"/>
    <w:rsid w:val="007A1F14"/>
    <w:rsid w:val="007A260A"/>
    <w:rsid w:val="007A28C8"/>
    <w:rsid w:val="007A2DC7"/>
    <w:rsid w:val="007A2E3E"/>
    <w:rsid w:val="007A3993"/>
    <w:rsid w:val="007A39D3"/>
    <w:rsid w:val="007A3EA2"/>
    <w:rsid w:val="007A452C"/>
    <w:rsid w:val="007A4E46"/>
    <w:rsid w:val="007A5161"/>
    <w:rsid w:val="007A5379"/>
    <w:rsid w:val="007A5AC4"/>
    <w:rsid w:val="007A607A"/>
    <w:rsid w:val="007A6119"/>
    <w:rsid w:val="007A6351"/>
    <w:rsid w:val="007A6698"/>
    <w:rsid w:val="007A66D0"/>
    <w:rsid w:val="007A6A02"/>
    <w:rsid w:val="007A70AF"/>
    <w:rsid w:val="007A70E0"/>
    <w:rsid w:val="007A796E"/>
    <w:rsid w:val="007A7C6F"/>
    <w:rsid w:val="007B0051"/>
    <w:rsid w:val="007B06DB"/>
    <w:rsid w:val="007B09C5"/>
    <w:rsid w:val="007B0F2A"/>
    <w:rsid w:val="007B126A"/>
    <w:rsid w:val="007B1C54"/>
    <w:rsid w:val="007B23BC"/>
    <w:rsid w:val="007B24B0"/>
    <w:rsid w:val="007B2666"/>
    <w:rsid w:val="007B27A7"/>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0BCD"/>
    <w:rsid w:val="007C0DC1"/>
    <w:rsid w:val="007C1000"/>
    <w:rsid w:val="007C155F"/>
    <w:rsid w:val="007C19BD"/>
    <w:rsid w:val="007C207E"/>
    <w:rsid w:val="007C227A"/>
    <w:rsid w:val="007C2426"/>
    <w:rsid w:val="007C2736"/>
    <w:rsid w:val="007C2A06"/>
    <w:rsid w:val="007C2CC5"/>
    <w:rsid w:val="007C2CF1"/>
    <w:rsid w:val="007C2EF9"/>
    <w:rsid w:val="007C2F45"/>
    <w:rsid w:val="007C35AA"/>
    <w:rsid w:val="007C399F"/>
    <w:rsid w:val="007C39AF"/>
    <w:rsid w:val="007C3B04"/>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643"/>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307"/>
    <w:rsid w:val="007D244D"/>
    <w:rsid w:val="007D25B8"/>
    <w:rsid w:val="007D28AC"/>
    <w:rsid w:val="007D2B26"/>
    <w:rsid w:val="007D33FD"/>
    <w:rsid w:val="007D37A8"/>
    <w:rsid w:val="007D3C26"/>
    <w:rsid w:val="007D3E08"/>
    <w:rsid w:val="007D3F6F"/>
    <w:rsid w:val="007D422A"/>
    <w:rsid w:val="007D43B9"/>
    <w:rsid w:val="007D450E"/>
    <w:rsid w:val="007D4693"/>
    <w:rsid w:val="007D477F"/>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F1"/>
    <w:rsid w:val="007E347C"/>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5C5"/>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2F5"/>
    <w:rsid w:val="007F34C2"/>
    <w:rsid w:val="007F3DA6"/>
    <w:rsid w:val="007F3E34"/>
    <w:rsid w:val="007F3FA8"/>
    <w:rsid w:val="007F45AE"/>
    <w:rsid w:val="007F495D"/>
    <w:rsid w:val="007F4E6F"/>
    <w:rsid w:val="007F5A71"/>
    <w:rsid w:val="007F5ACF"/>
    <w:rsid w:val="007F5BC0"/>
    <w:rsid w:val="007F6709"/>
    <w:rsid w:val="007F6C11"/>
    <w:rsid w:val="007F7333"/>
    <w:rsid w:val="007F74AF"/>
    <w:rsid w:val="007F7523"/>
    <w:rsid w:val="007F79DD"/>
    <w:rsid w:val="007F7F2A"/>
    <w:rsid w:val="007F7F7A"/>
    <w:rsid w:val="0080068D"/>
    <w:rsid w:val="008008F9"/>
    <w:rsid w:val="00800C7B"/>
    <w:rsid w:val="008017AA"/>
    <w:rsid w:val="00801845"/>
    <w:rsid w:val="00801971"/>
    <w:rsid w:val="00801C28"/>
    <w:rsid w:val="00801E61"/>
    <w:rsid w:val="008026E2"/>
    <w:rsid w:val="008029AF"/>
    <w:rsid w:val="00802D6C"/>
    <w:rsid w:val="00802DAD"/>
    <w:rsid w:val="00803581"/>
    <w:rsid w:val="00803A2B"/>
    <w:rsid w:val="00803D2C"/>
    <w:rsid w:val="00804382"/>
    <w:rsid w:val="00804D20"/>
    <w:rsid w:val="00804FAE"/>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6B"/>
    <w:rsid w:val="00810D95"/>
    <w:rsid w:val="00810DB1"/>
    <w:rsid w:val="00811509"/>
    <w:rsid w:val="008117BB"/>
    <w:rsid w:val="00811A09"/>
    <w:rsid w:val="00811CA8"/>
    <w:rsid w:val="00811DFD"/>
    <w:rsid w:val="00812208"/>
    <w:rsid w:val="00812597"/>
    <w:rsid w:val="00812C13"/>
    <w:rsid w:val="00812C8C"/>
    <w:rsid w:val="00812CBF"/>
    <w:rsid w:val="00813253"/>
    <w:rsid w:val="00813508"/>
    <w:rsid w:val="00813816"/>
    <w:rsid w:val="00813907"/>
    <w:rsid w:val="00813C8E"/>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3FA"/>
    <w:rsid w:val="00820412"/>
    <w:rsid w:val="00820571"/>
    <w:rsid w:val="00820917"/>
    <w:rsid w:val="00820AFB"/>
    <w:rsid w:val="00820BBF"/>
    <w:rsid w:val="00820F92"/>
    <w:rsid w:val="00820FD0"/>
    <w:rsid w:val="008210B6"/>
    <w:rsid w:val="008210DE"/>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039"/>
    <w:rsid w:val="0083333C"/>
    <w:rsid w:val="00833813"/>
    <w:rsid w:val="0083398E"/>
    <w:rsid w:val="00833F28"/>
    <w:rsid w:val="0083427D"/>
    <w:rsid w:val="0083495F"/>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287"/>
    <w:rsid w:val="00841711"/>
    <w:rsid w:val="00841863"/>
    <w:rsid w:val="00841C1F"/>
    <w:rsid w:val="008420DD"/>
    <w:rsid w:val="00842167"/>
    <w:rsid w:val="00842243"/>
    <w:rsid w:val="00842329"/>
    <w:rsid w:val="00842AAA"/>
    <w:rsid w:val="00842BCC"/>
    <w:rsid w:val="00842C1C"/>
    <w:rsid w:val="008436DD"/>
    <w:rsid w:val="00843714"/>
    <w:rsid w:val="00843884"/>
    <w:rsid w:val="008439E4"/>
    <w:rsid w:val="00843F3F"/>
    <w:rsid w:val="00844251"/>
    <w:rsid w:val="00844C89"/>
    <w:rsid w:val="00844EF8"/>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0DE4"/>
    <w:rsid w:val="00850DE8"/>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A79"/>
    <w:rsid w:val="00855C4D"/>
    <w:rsid w:val="0085626E"/>
    <w:rsid w:val="0085664D"/>
    <w:rsid w:val="008569BB"/>
    <w:rsid w:val="00856B8F"/>
    <w:rsid w:val="008573A4"/>
    <w:rsid w:val="008573CD"/>
    <w:rsid w:val="008574EB"/>
    <w:rsid w:val="008574FC"/>
    <w:rsid w:val="00857556"/>
    <w:rsid w:val="00857B33"/>
    <w:rsid w:val="00857BDD"/>
    <w:rsid w:val="008602B0"/>
    <w:rsid w:val="008603C1"/>
    <w:rsid w:val="008606DB"/>
    <w:rsid w:val="0086114E"/>
    <w:rsid w:val="008611CD"/>
    <w:rsid w:val="0086190A"/>
    <w:rsid w:val="00861927"/>
    <w:rsid w:val="0086198E"/>
    <w:rsid w:val="00861D43"/>
    <w:rsid w:val="00862121"/>
    <w:rsid w:val="0086242A"/>
    <w:rsid w:val="00862732"/>
    <w:rsid w:val="00862D87"/>
    <w:rsid w:val="0086327A"/>
    <w:rsid w:val="0086330D"/>
    <w:rsid w:val="0086387A"/>
    <w:rsid w:val="00863CEA"/>
    <w:rsid w:val="00863E97"/>
    <w:rsid w:val="0086465A"/>
    <w:rsid w:val="00864776"/>
    <w:rsid w:val="0086478F"/>
    <w:rsid w:val="008649F3"/>
    <w:rsid w:val="00864BCE"/>
    <w:rsid w:val="00864DCD"/>
    <w:rsid w:val="00864E76"/>
    <w:rsid w:val="00865012"/>
    <w:rsid w:val="008654D6"/>
    <w:rsid w:val="00865B5D"/>
    <w:rsid w:val="00865CA8"/>
    <w:rsid w:val="00865CC8"/>
    <w:rsid w:val="00865E40"/>
    <w:rsid w:val="00865E5C"/>
    <w:rsid w:val="00865F4E"/>
    <w:rsid w:val="00865FF4"/>
    <w:rsid w:val="0086639F"/>
    <w:rsid w:val="00866C33"/>
    <w:rsid w:val="008671F1"/>
    <w:rsid w:val="0086798E"/>
    <w:rsid w:val="008679AE"/>
    <w:rsid w:val="00867CB1"/>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2DD9"/>
    <w:rsid w:val="00873036"/>
    <w:rsid w:val="008732D9"/>
    <w:rsid w:val="008733D5"/>
    <w:rsid w:val="00873BB4"/>
    <w:rsid w:val="008740DF"/>
    <w:rsid w:val="0087418E"/>
    <w:rsid w:val="00874361"/>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EB6"/>
    <w:rsid w:val="00876F25"/>
    <w:rsid w:val="00877006"/>
    <w:rsid w:val="0087714D"/>
    <w:rsid w:val="0087720E"/>
    <w:rsid w:val="00877AEF"/>
    <w:rsid w:val="00880002"/>
    <w:rsid w:val="008800E3"/>
    <w:rsid w:val="00880172"/>
    <w:rsid w:val="00880206"/>
    <w:rsid w:val="008804EC"/>
    <w:rsid w:val="008805A8"/>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4EAC"/>
    <w:rsid w:val="008850B7"/>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318E"/>
    <w:rsid w:val="00893EE4"/>
    <w:rsid w:val="00894004"/>
    <w:rsid w:val="0089451B"/>
    <w:rsid w:val="00894CA8"/>
    <w:rsid w:val="00894F70"/>
    <w:rsid w:val="00895468"/>
    <w:rsid w:val="0089553B"/>
    <w:rsid w:val="00895974"/>
    <w:rsid w:val="0089665D"/>
    <w:rsid w:val="008968C3"/>
    <w:rsid w:val="00896DDA"/>
    <w:rsid w:val="008970E2"/>
    <w:rsid w:val="00897287"/>
    <w:rsid w:val="0089730A"/>
    <w:rsid w:val="0089731B"/>
    <w:rsid w:val="00897393"/>
    <w:rsid w:val="008974AD"/>
    <w:rsid w:val="00897A83"/>
    <w:rsid w:val="00897ED6"/>
    <w:rsid w:val="008A02A5"/>
    <w:rsid w:val="008A0A94"/>
    <w:rsid w:val="008A0C01"/>
    <w:rsid w:val="008A13EA"/>
    <w:rsid w:val="008A1525"/>
    <w:rsid w:val="008A1669"/>
    <w:rsid w:val="008A16FA"/>
    <w:rsid w:val="008A1855"/>
    <w:rsid w:val="008A1FB7"/>
    <w:rsid w:val="008A2349"/>
    <w:rsid w:val="008A278F"/>
    <w:rsid w:val="008A2ACE"/>
    <w:rsid w:val="008A2B5D"/>
    <w:rsid w:val="008A374F"/>
    <w:rsid w:val="008A3981"/>
    <w:rsid w:val="008A3DE0"/>
    <w:rsid w:val="008A4193"/>
    <w:rsid w:val="008A4558"/>
    <w:rsid w:val="008A46F0"/>
    <w:rsid w:val="008A47F6"/>
    <w:rsid w:val="008A481F"/>
    <w:rsid w:val="008A4F16"/>
    <w:rsid w:val="008A4F95"/>
    <w:rsid w:val="008A50DF"/>
    <w:rsid w:val="008A5286"/>
    <w:rsid w:val="008A546A"/>
    <w:rsid w:val="008A5619"/>
    <w:rsid w:val="008A5EA2"/>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88"/>
    <w:rsid w:val="008C0CE1"/>
    <w:rsid w:val="008C1447"/>
    <w:rsid w:val="008C1807"/>
    <w:rsid w:val="008C181E"/>
    <w:rsid w:val="008C1EF6"/>
    <w:rsid w:val="008C21A6"/>
    <w:rsid w:val="008C2262"/>
    <w:rsid w:val="008C3225"/>
    <w:rsid w:val="008C347F"/>
    <w:rsid w:val="008C34D4"/>
    <w:rsid w:val="008C37AC"/>
    <w:rsid w:val="008C3A85"/>
    <w:rsid w:val="008C3CC2"/>
    <w:rsid w:val="008C401A"/>
    <w:rsid w:val="008C4785"/>
    <w:rsid w:val="008C4E48"/>
    <w:rsid w:val="008C5356"/>
    <w:rsid w:val="008C5490"/>
    <w:rsid w:val="008C5D1B"/>
    <w:rsid w:val="008C6526"/>
    <w:rsid w:val="008C6773"/>
    <w:rsid w:val="008C6A73"/>
    <w:rsid w:val="008C6AA4"/>
    <w:rsid w:val="008C74F0"/>
    <w:rsid w:val="008C7720"/>
    <w:rsid w:val="008C7F4D"/>
    <w:rsid w:val="008D00D8"/>
    <w:rsid w:val="008D09E2"/>
    <w:rsid w:val="008D1124"/>
    <w:rsid w:val="008D2360"/>
    <w:rsid w:val="008D25A8"/>
    <w:rsid w:val="008D2918"/>
    <w:rsid w:val="008D2929"/>
    <w:rsid w:val="008D2D3F"/>
    <w:rsid w:val="008D2DC1"/>
    <w:rsid w:val="008D2E1D"/>
    <w:rsid w:val="008D3690"/>
    <w:rsid w:val="008D38C4"/>
    <w:rsid w:val="008D443D"/>
    <w:rsid w:val="008D45B4"/>
    <w:rsid w:val="008D46C3"/>
    <w:rsid w:val="008D4D84"/>
    <w:rsid w:val="008D527F"/>
    <w:rsid w:val="008D54DD"/>
    <w:rsid w:val="008D5AEF"/>
    <w:rsid w:val="008D5AFF"/>
    <w:rsid w:val="008D5B41"/>
    <w:rsid w:val="008D5E1E"/>
    <w:rsid w:val="008D695D"/>
    <w:rsid w:val="008D6AEB"/>
    <w:rsid w:val="008D6FD4"/>
    <w:rsid w:val="008D749C"/>
    <w:rsid w:val="008E0167"/>
    <w:rsid w:val="008E01C9"/>
    <w:rsid w:val="008E01F2"/>
    <w:rsid w:val="008E033B"/>
    <w:rsid w:val="008E04FE"/>
    <w:rsid w:val="008E0595"/>
    <w:rsid w:val="008E067E"/>
    <w:rsid w:val="008E074A"/>
    <w:rsid w:val="008E0A80"/>
    <w:rsid w:val="008E1010"/>
    <w:rsid w:val="008E1227"/>
    <w:rsid w:val="008E12E7"/>
    <w:rsid w:val="008E1916"/>
    <w:rsid w:val="008E1AE2"/>
    <w:rsid w:val="008E21D7"/>
    <w:rsid w:val="008E2315"/>
    <w:rsid w:val="008E2476"/>
    <w:rsid w:val="008E2555"/>
    <w:rsid w:val="008E26A0"/>
    <w:rsid w:val="008E26BA"/>
    <w:rsid w:val="008E2BED"/>
    <w:rsid w:val="008E2D33"/>
    <w:rsid w:val="008E3204"/>
    <w:rsid w:val="008E324F"/>
    <w:rsid w:val="008E38F4"/>
    <w:rsid w:val="008E3A82"/>
    <w:rsid w:val="008E4175"/>
    <w:rsid w:val="008E42D3"/>
    <w:rsid w:val="008E42F7"/>
    <w:rsid w:val="008E43F7"/>
    <w:rsid w:val="008E4710"/>
    <w:rsid w:val="008E4A70"/>
    <w:rsid w:val="008E51EC"/>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6E"/>
    <w:rsid w:val="008F2184"/>
    <w:rsid w:val="008F221C"/>
    <w:rsid w:val="008F261F"/>
    <w:rsid w:val="008F289B"/>
    <w:rsid w:val="008F2E55"/>
    <w:rsid w:val="008F313B"/>
    <w:rsid w:val="008F3170"/>
    <w:rsid w:val="008F31FF"/>
    <w:rsid w:val="008F329C"/>
    <w:rsid w:val="008F36BB"/>
    <w:rsid w:val="008F39A6"/>
    <w:rsid w:val="008F45A8"/>
    <w:rsid w:val="008F4BF0"/>
    <w:rsid w:val="008F4E9D"/>
    <w:rsid w:val="008F5459"/>
    <w:rsid w:val="008F57FD"/>
    <w:rsid w:val="008F5AC6"/>
    <w:rsid w:val="008F5B85"/>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2C87"/>
    <w:rsid w:val="00902EEF"/>
    <w:rsid w:val="00903083"/>
    <w:rsid w:val="0090322B"/>
    <w:rsid w:val="00903662"/>
    <w:rsid w:val="00903ABC"/>
    <w:rsid w:val="00904056"/>
    <w:rsid w:val="009042BA"/>
    <w:rsid w:val="009044AE"/>
    <w:rsid w:val="009044C6"/>
    <w:rsid w:val="00904707"/>
    <w:rsid w:val="00904883"/>
    <w:rsid w:val="009048B6"/>
    <w:rsid w:val="009048D5"/>
    <w:rsid w:val="00904A2B"/>
    <w:rsid w:val="00904AE4"/>
    <w:rsid w:val="00904B5C"/>
    <w:rsid w:val="00904C16"/>
    <w:rsid w:val="0090540B"/>
    <w:rsid w:val="00905840"/>
    <w:rsid w:val="00905A7C"/>
    <w:rsid w:val="00905C71"/>
    <w:rsid w:val="00906150"/>
    <w:rsid w:val="00906202"/>
    <w:rsid w:val="0090690E"/>
    <w:rsid w:val="0090716D"/>
    <w:rsid w:val="009076A9"/>
    <w:rsid w:val="00907A93"/>
    <w:rsid w:val="00907B06"/>
    <w:rsid w:val="00907C82"/>
    <w:rsid w:val="00907F19"/>
    <w:rsid w:val="00907F5C"/>
    <w:rsid w:val="009101FE"/>
    <w:rsid w:val="00910727"/>
    <w:rsid w:val="00910824"/>
    <w:rsid w:val="009109A0"/>
    <w:rsid w:val="00910BFF"/>
    <w:rsid w:val="009112A8"/>
    <w:rsid w:val="0091178A"/>
    <w:rsid w:val="00911890"/>
    <w:rsid w:val="00911DEB"/>
    <w:rsid w:val="00911EC7"/>
    <w:rsid w:val="00911F88"/>
    <w:rsid w:val="00912BF1"/>
    <w:rsid w:val="00912CF5"/>
    <w:rsid w:val="00913266"/>
    <w:rsid w:val="00913382"/>
    <w:rsid w:val="009134A8"/>
    <w:rsid w:val="00913854"/>
    <w:rsid w:val="00913A79"/>
    <w:rsid w:val="00913DC4"/>
    <w:rsid w:val="009142F0"/>
    <w:rsid w:val="0091494F"/>
    <w:rsid w:val="00914A5A"/>
    <w:rsid w:val="00914B79"/>
    <w:rsid w:val="00914F06"/>
    <w:rsid w:val="009154F1"/>
    <w:rsid w:val="00915662"/>
    <w:rsid w:val="009156B5"/>
    <w:rsid w:val="00915B10"/>
    <w:rsid w:val="00915B6A"/>
    <w:rsid w:val="00915FF1"/>
    <w:rsid w:val="00916300"/>
    <w:rsid w:val="00916857"/>
    <w:rsid w:val="00916ACE"/>
    <w:rsid w:val="00917167"/>
    <w:rsid w:val="0091752E"/>
    <w:rsid w:val="009177EE"/>
    <w:rsid w:val="0091795E"/>
    <w:rsid w:val="00917FA2"/>
    <w:rsid w:val="009201B4"/>
    <w:rsid w:val="009209CC"/>
    <w:rsid w:val="00920CB0"/>
    <w:rsid w:val="0092105F"/>
    <w:rsid w:val="00921487"/>
    <w:rsid w:val="0092169E"/>
    <w:rsid w:val="00921848"/>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C3C"/>
    <w:rsid w:val="00925DD1"/>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C49"/>
    <w:rsid w:val="00931D28"/>
    <w:rsid w:val="00932072"/>
    <w:rsid w:val="009328F2"/>
    <w:rsid w:val="00932A6B"/>
    <w:rsid w:val="00932AF0"/>
    <w:rsid w:val="00932B9D"/>
    <w:rsid w:val="00932E4D"/>
    <w:rsid w:val="00932F4C"/>
    <w:rsid w:val="00933711"/>
    <w:rsid w:val="00933D99"/>
    <w:rsid w:val="00934130"/>
    <w:rsid w:val="0093472B"/>
    <w:rsid w:val="00934741"/>
    <w:rsid w:val="009348D6"/>
    <w:rsid w:val="00934A64"/>
    <w:rsid w:val="00935185"/>
    <w:rsid w:val="00935425"/>
    <w:rsid w:val="009355C9"/>
    <w:rsid w:val="00935614"/>
    <w:rsid w:val="0093562D"/>
    <w:rsid w:val="0093563E"/>
    <w:rsid w:val="00935679"/>
    <w:rsid w:val="009356E8"/>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9FC"/>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4F2"/>
    <w:rsid w:val="00950CCB"/>
    <w:rsid w:val="00951387"/>
    <w:rsid w:val="00951539"/>
    <w:rsid w:val="0095160F"/>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43A5"/>
    <w:rsid w:val="00954559"/>
    <w:rsid w:val="00954EE3"/>
    <w:rsid w:val="00954FDF"/>
    <w:rsid w:val="00954FF8"/>
    <w:rsid w:val="009556BE"/>
    <w:rsid w:val="009557B0"/>
    <w:rsid w:val="009559BB"/>
    <w:rsid w:val="009563E0"/>
    <w:rsid w:val="00956679"/>
    <w:rsid w:val="009566DA"/>
    <w:rsid w:val="00956B4E"/>
    <w:rsid w:val="00956C8C"/>
    <w:rsid w:val="009571BB"/>
    <w:rsid w:val="009574BD"/>
    <w:rsid w:val="0095759A"/>
    <w:rsid w:val="009576B2"/>
    <w:rsid w:val="00957EFB"/>
    <w:rsid w:val="00957FE3"/>
    <w:rsid w:val="009600DE"/>
    <w:rsid w:val="00960CE5"/>
    <w:rsid w:val="00960DED"/>
    <w:rsid w:val="00961062"/>
    <w:rsid w:val="0096135F"/>
    <w:rsid w:val="009613F9"/>
    <w:rsid w:val="0096196C"/>
    <w:rsid w:val="00961BBF"/>
    <w:rsid w:val="00961C97"/>
    <w:rsid w:val="00961E39"/>
    <w:rsid w:val="00962134"/>
    <w:rsid w:val="009622A0"/>
    <w:rsid w:val="0096367F"/>
    <w:rsid w:val="00963FA1"/>
    <w:rsid w:val="009641F6"/>
    <w:rsid w:val="00964353"/>
    <w:rsid w:val="009649B9"/>
    <w:rsid w:val="00964B0B"/>
    <w:rsid w:val="00964B39"/>
    <w:rsid w:val="00964C09"/>
    <w:rsid w:val="009653EA"/>
    <w:rsid w:val="00965AD7"/>
    <w:rsid w:val="00965BAB"/>
    <w:rsid w:val="00966635"/>
    <w:rsid w:val="0096674C"/>
    <w:rsid w:val="00966AF1"/>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D89"/>
    <w:rsid w:val="00973EFF"/>
    <w:rsid w:val="009740F7"/>
    <w:rsid w:val="00974184"/>
    <w:rsid w:val="0097468B"/>
    <w:rsid w:val="00974928"/>
    <w:rsid w:val="0097492D"/>
    <w:rsid w:val="00974A93"/>
    <w:rsid w:val="00974F95"/>
    <w:rsid w:val="00975005"/>
    <w:rsid w:val="0097513F"/>
    <w:rsid w:val="0097516F"/>
    <w:rsid w:val="0097521B"/>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1D5"/>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365"/>
    <w:rsid w:val="009939D2"/>
    <w:rsid w:val="00993DCE"/>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03"/>
    <w:rsid w:val="009A0411"/>
    <w:rsid w:val="009A0428"/>
    <w:rsid w:val="009A05B6"/>
    <w:rsid w:val="009A071B"/>
    <w:rsid w:val="009A0762"/>
    <w:rsid w:val="009A08AD"/>
    <w:rsid w:val="009A09A4"/>
    <w:rsid w:val="009A100F"/>
    <w:rsid w:val="009A1276"/>
    <w:rsid w:val="009A144F"/>
    <w:rsid w:val="009A1615"/>
    <w:rsid w:val="009A16AF"/>
    <w:rsid w:val="009A186D"/>
    <w:rsid w:val="009A1E74"/>
    <w:rsid w:val="009A1F95"/>
    <w:rsid w:val="009A2A05"/>
    <w:rsid w:val="009A2A8C"/>
    <w:rsid w:val="009A2B9E"/>
    <w:rsid w:val="009A2DA9"/>
    <w:rsid w:val="009A2FBA"/>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956"/>
    <w:rsid w:val="009B2D72"/>
    <w:rsid w:val="009B2E2E"/>
    <w:rsid w:val="009B3742"/>
    <w:rsid w:val="009B37D4"/>
    <w:rsid w:val="009B38EC"/>
    <w:rsid w:val="009B3B4D"/>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35"/>
    <w:rsid w:val="009C609A"/>
    <w:rsid w:val="009C647A"/>
    <w:rsid w:val="009C68DA"/>
    <w:rsid w:val="009C6983"/>
    <w:rsid w:val="009C6DED"/>
    <w:rsid w:val="009C76D5"/>
    <w:rsid w:val="009C76E6"/>
    <w:rsid w:val="009C7E10"/>
    <w:rsid w:val="009C7EB8"/>
    <w:rsid w:val="009D0237"/>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70"/>
    <w:rsid w:val="009D75C7"/>
    <w:rsid w:val="009D79B9"/>
    <w:rsid w:val="009D7CA9"/>
    <w:rsid w:val="009D7E0C"/>
    <w:rsid w:val="009E002C"/>
    <w:rsid w:val="009E005D"/>
    <w:rsid w:val="009E029C"/>
    <w:rsid w:val="009E0D3D"/>
    <w:rsid w:val="009E0EA2"/>
    <w:rsid w:val="009E0ED4"/>
    <w:rsid w:val="009E1118"/>
    <w:rsid w:val="009E11CA"/>
    <w:rsid w:val="009E1277"/>
    <w:rsid w:val="009E1511"/>
    <w:rsid w:val="009E1574"/>
    <w:rsid w:val="009E193F"/>
    <w:rsid w:val="009E1AB1"/>
    <w:rsid w:val="009E1AFA"/>
    <w:rsid w:val="009E1B1B"/>
    <w:rsid w:val="009E1B48"/>
    <w:rsid w:val="009E1EF5"/>
    <w:rsid w:val="009E1EFA"/>
    <w:rsid w:val="009E278D"/>
    <w:rsid w:val="009E28C5"/>
    <w:rsid w:val="009E29A6"/>
    <w:rsid w:val="009E3489"/>
    <w:rsid w:val="009E36B9"/>
    <w:rsid w:val="009E3A27"/>
    <w:rsid w:val="009E3B02"/>
    <w:rsid w:val="009E3C7C"/>
    <w:rsid w:val="009E3E17"/>
    <w:rsid w:val="009E42D5"/>
    <w:rsid w:val="009E447F"/>
    <w:rsid w:val="009E49DA"/>
    <w:rsid w:val="009E4A7E"/>
    <w:rsid w:val="009E4C90"/>
    <w:rsid w:val="009E5109"/>
    <w:rsid w:val="009E51E8"/>
    <w:rsid w:val="009E5285"/>
    <w:rsid w:val="009E5635"/>
    <w:rsid w:val="009E5CBC"/>
    <w:rsid w:val="009E5D54"/>
    <w:rsid w:val="009E5DF0"/>
    <w:rsid w:val="009E5EA7"/>
    <w:rsid w:val="009E65A1"/>
    <w:rsid w:val="009E65F1"/>
    <w:rsid w:val="009E66D4"/>
    <w:rsid w:val="009E6705"/>
    <w:rsid w:val="009E67EE"/>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050"/>
    <w:rsid w:val="009F2181"/>
    <w:rsid w:val="009F2431"/>
    <w:rsid w:val="009F26B0"/>
    <w:rsid w:val="009F2898"/>
    <w:rsid w:val="009F2A53"/>
    <w:rsid w:val="009F2E3A"/>
    <w:rsid w:val="009F2F90"/>
    <w:rsid w:val="009F3A9E"/>
    <w:rsid w:val="009F3AED"/>
    <w:rsid w:val="009F3EAB"/>
    <w:rsid w:val="009F43B9"/>
    <w:rsid w:val="009F448F"/>
    <w:rsid w:val="009F44A0"/>
    <w:rsid w:val="009F45C2"/>
    <w:rsid w:val="009F4629"/>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F"/>
    <w:rsid w:val="00A025AF"/>
    <w:rsid w:val="00A02CA4"/>
    <w:rsid w:val="00A02F7F"/>
    <w:rsid w:val="00A02F9D"/>
    <w:rsid w:val="00A0346D"/>
    <w:rsid w:val="00A0360F"/>
    <w:rsid w:val="00A0382B"/>
    <w:rsid w:val="00A03A48"/>
    <w:rsid w:val="00A03C3B"/>
    <w:rsid w:val="00A03D85"/>
    <w:rsid w:val="00A03DD5"/>
    <w:rsid w:val="00A03E70"/>
    <w:rsid w:val="00A04194"/>
    <w:rsid w:val="00A0420E"/>
    <w:rsid w:val="00A04696"/>
    <w:rsid w:val="00A046B1"/>
    <w:rsid w:val="00A046BB"/>
    <w:rsid w:val="00A048F0"/>
    <w:rsid w:val="00A0567B"/>
    <w:rsid w:val="00A058C3"/>
    <w:rsid w:val="00A05A19"/>
    <w:rsid w:val="00A060D0"/>
    <w:rsid w:val="00A06994"/>
    <w:rsid w:val="00A06FDE"/>
    <w:rsid w:val="00A075D7"/>
    <w:rsid w:val="00A07C38"/>
    <w:rsid w:val="00A07C4B"/>
    <w:rsid w:val="00A07ECC"/>
    <w:rsid w:val="00A101FF"/>
    <w:rsid w:val="00A10378"/>
    <w:rsid w:val="00A106DD"/>
    <w:rsid w:val="00A10719"/>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5CD"/>
    <w:rsid w:val="00A15E1E"/>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5AC"/>
    <w:rsid w:val="00A22688"/>
    <w:rsid w:val="00A22BAD"/>
    <w:rsid w:val="00A22D2B"/>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82D"/>
    <w:rsid w:val="00A32CD5"/>
    <w:rsid w:val="00A32D69"/>
    <w:rsid w:val="00A32EB4"/>
    <w:rsid w:val="00A332CB"/>
    <w:rsid w:val="00A33608"/>
    <w:rsid w:val="00A33855"/>
    <w:rsid w:val="00A338C7"/>
    <w:rsid w:val="00A33CF7"/>
    <w:rsid w:val="00A341FA"/>
    <w:rsid w:val="00A343BB"/>
    <w:rsid w:val="00A3443E"/>
    <w:rsid w:val="00A345D2"/>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96"/>
    <w:rsid w:val="00A4009C"/>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5F3"/>
    <w:rsid w:val="00A436C2"/>
    <w:rsid w:val="00A438A4"/>
    <w:rsid w:val="00A43BA1"/>
    <w:rsid w:val="00A43CED"/>
    <w:rsid w:val="00A44142"/>
    <w:rsid w:val="00A4462A"/>
    <w:rsid w:val="00A44726"/>
    <w:rsid w:val="00A4484B"/>
    <w:rsid w:val="00A44C10"/>
    <w:rsid w:val="00A451F6"/>
    <w:rsid w:val="00A45A05"/>
    <w:rsid w:val="00A4612E"/>
    <w:rsid w:val="00A46503"/>
    <w:rsid w:val="00A4655A"/>
    <w:rsid w:val="00A46D79"/>
    <w:rsid w:val="00A46EE0"/>
    <w:rsid w:val="00A470A8"/>
    <w:rsid w:val="00A475D2"/>
    <w:rsid w:val="00A47A44"/>
    <w:rsid w:val="00A47CA4"/>
    <w:rsid w:val="00A5041E"/>
    <w:rsid w:val="00A50670"/>
    <w:rsid w:val="00A50BC4"/>
    <w:rsid w:val="00A50EF9"/>
    <w:rsid w:val="00A51038"/>
    <w:rsid w:val="00A51952"/>
    <w:rsid w:val="00A522FF"/>
    <w:rsid w:val="00A5241E"/>
    <w:rsid w:val="00A52FAF"/>
    <w:rsid w:val="00A53A1D"/>
    <w:rsid w:val="00A53A90"/>
    <w:rsid w:val="00A53E8B"/>
    <w:rsid w:val="00A5477A"/>
    <w:rsid w:val="00A54A4C"/>
    <w:rsid w:val="00A54C57"/>
    <w:rsid w:val="00A54E83"/>
    <w:rsid w:val="00A552A3"/>
    <w:rsid w:val="00A556C6"/>
    <w:rsid w:val="00A55D89"/>
    <w:rsid w:val="00A560C6"/>
    <w:rsid w:val="00A56486"/>
    <w:rsid w:val="00A56651"/>
    <w:rsid w:val="00A56660"/>
    <w:rsid w:val="00A569AE"/>
    <w:rsid w:val="00A56B4E"/>
    <w:rsid w:val="00A56D47"/>
    <w:rsid w:val="00A5706D"/>
    <w:rsid w:val="00A5749E"/>
    <w:rsid w:val="00A57721"/>
    <w:rsid w:val="00A601ED"/>
    <w:rsid w:val="00A60630"/>
    <w:rsid w:val="00A60DD5"/>
    <w:rsid w:val="00A61395"/>
    <w:rsid w:val="00A616C3"/>
    <w:rsid w:val="00A617D2"/>
    <w:rsid w:val="00A62008"/>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A1C"/>
    <w:rsid w:val="00A65FAC"/>
    <w:rsid w:val="00A66947"/>
    <w:rsid w:val="00A672CB"/>
    <w:rsid w:val="00A67AFC"/>
    <w:rsid w:val="00A67BB8"/>
    <w:rsid w:val="00A67C6B"/>
    <w:rsid w:val="00A708EE"/>
    <w:rsid w:val="00A70DC3"/>
    <w:rsid w:val="00A70F9E"/>
    <w:rsid w:val="00A719B5"/>
    <w:rsid w:val="00A71DF7"/>
    <w:rsid w:val="00A724C5"/>
    <w:rsid w:val="00A732A2"/>
    <w:rsid w:val="00A7370E"/>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2A1"/>
    <w:rsid w:val="00A862F5"/>
    <w:rsid w:val="00A86462"/>
    <w:rsid w:val="00A8662B"/>
    <w:rsid w:val="00A86AB0"/>
    <w:rsid w:val="00A86D43"/>
    <w:rsid w:val="00A86F75"/>
    <w:rsid w:val="00A86FDB"/>
    <w:rsid w:val="00A87233"/>
    <w:rsid w:val="00A8728F"/>
    <w:rsid w:val="00A87B56"/>
    <w:rsid w:val="00A87BDE"/>
    <w:rsid w:val="00A90877"/>
    <w:rsid w:val="00A908C2"/>
    <w:rsid w:val="00A908DC"/>
    <w:rsid w:val="00A90D97"/>
    <w:rsid w:val="00A910E8"/>
    <w:rsid w:val="00A91557"/>
    <w:rsid w:val="00A91627"/>
    <w:rsid w:val="00A916D1"/>
    <w:rsid w:val="00A91715"/>
    <w:rsid w:val="00A91AC9"/>
    <w:rsid w:val="00A921B8"/>
    <w:rsid w:val="00A92368"/>
    <w:rsid w:val="00A926FF"/>
    <w:rsid w:val="00A9282E"/>
    <w:rsid w:val="00A92F5C"/>
    <w:rsid w:val="00A92F88"/>
    <w:rsid w:val="00A93334"/>
    <w:rsid w:val="00A936C6"/>
    <w:rsid w:val="00A93843"/>
    <w:rsid w:val="00A93BAC"/>
    <w:rsid w:val="00A93C82"/>
    <w:rsid w:val="00A93FC7"/>
    <w:rsid w:val="00A94504"/>
    <w:rsid w:val="00A9475E"/>
    <w:rsid w:val="00A94930"/>
    <w:rsid w:val="00A94C4E"/>
    <w:rsid w:val="00A94F82"/>
    <w:rsid w:val="00A95278"/>
    <w:rsid w:val="00A95B9C"/>
    <w:rsid w:val="00A95D8B"/>
    <w:rsid w:val="00A95DC1"/>
    <w:rsid w:val="00A96357"/>
    <w:rsid w:val="00A96799"/>
    <w:rsid w:val="00A96C79"/>
    <w:rsid w:val="00A975D0"/>
    <w:rsid w:val="00A975FD"/>
    <w:rsid w:val="00A97ABC"/>
    <w:rsid w:val="00A97B08"/>
    <w:rsid w:val="00A97E19"/>
    <w:rsid w:val="00AA0004"/>
    <w:rsid w:val="00AA07FE"/>
    <w:rsid w:val="00AA0DA8"/>
    <w:rsid w:val="00AA10E2"/>
    <w:rsid w:val="00AA1694"/>
    <w:rsid w:val="00AA1832"/>
    <w:rsid w:val="00AA1871"/>
    <w:rsid w:val="00AA1E36"/>
    <w:rsid w:val="00AA24F2"/>
    <w:rsid w:val="00AA2737"/>
    <w:rsid w:val="00AA3183"/>
    <w:rsid w:val="00AA40CB"/>
    <w:rsid w:val="00AA4193"/>
    <w:rsid w:val="00AA459D"/>
    <w:rsid w:val="00AA4899"/>
    <w:rsid w:val="00AA496B"/>
    <w:rsid w:val="00AA49DD"/>
    <w:rsid w:val="00AA4DBA"/>
    <w:rsid w:val="00AA52AE"/>
    <w:rsid w:val="00AA54B6"/>
    <w:rsid w:val="00AA55C6"/>
    <w:rsid w:val="00AA5B13"/>
    <w:rsid w:val="00AA6735"/>
    <w:rsid w:val="00AA6E97"/>
    <w:rsid w:val="00AA7576"/>
    <w:rsid w:val="00AB04F7"/>
    <w:rsid w:val="00AB080C"/>
    <w:rsid w:val="00AB08E8"/>
    <w:rsid w:val="00AB0C13"/>
    <w:rsid w:val="00AB1000"/>
    <w:rsid w:val="00AB118E"/>
    <w:rsid w:val="00AB1C47"/>
    <w:rsid w:val="00AB1DA9"/>
    <w:rsid w:val="00AB1EF6"/>
    <w:rsid w:val="00AB1F89"/>
    <w:rsid w:val="00AB2B03"/>
    <w:rsid w:val="00AB2C6D"/>
    <w:rsid w:val="00AB369D"/>
    <w:rsid w:val="00AB3A4A"/>
    <w:rsid w:val="00AB3C27"/>
    <w:rsid w:val="00AB42F5"/>
    <w:rsid w:val="00AB46C7"/>
    <w:rsid w:val="00AB4886"/>
    <w:rsid w:val="00AB4C44"/>
    <w:rsid w:val="00AB551A"/>
    <w:rsid w:val="00AB5937"/>
    <w:rsid w:val="00AB5E4A"/>
    <w:rsid w:val="00AB6DF2"/>
    <w:rsid w:val="00AB6FB7"/>
    <w:rsid w:val="00AB73FF"/>
    <w:rsid w:val="00AB7801"/>
    <w:rsid w:val="00AB78C2"/>
    <w:rsid w:val="00AB79CA"/>
    <w:rsid w:val="00AB7E81"/>
    <w:rsid w:val="00AC009B"/>
    <w:rsid w:val="00AC03DF"/>
    <w:rsid w:val="00AC04D8"/>
    <w:rsid w:val="00AC0B02"/>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3054"/>
    <w:rsid w:val="00AC3314"/>
    <w:rsid w:val="00AC39FC"/>
    <w:rsid w:val="00AC3B0F"/>
    <w:rsid w:val="00AC3E13"/>
    <w:rsid w:val="00AC4113"/>
    <w:rsid w:val="00AC4A00"/>
    <w:rsid w:val="00AC4AA8"/>
    <w:rsid w:val="00AC5046"/>
    <w:rsid w:val="00AC5291"/>
    <w:rsid w:val="00AC55A9"/>
    <w:rsid w:val="00AC587C"/>
    <w:rsid w:val="00AC5890"/>
    <w:rsid w:val="00AC5A86"/>
    <w:rsid w:val="00AC5DF3"/>
    <w:rsid w:val="00AC6C03"/>
    <w:rsid w:val="00AC71D7"/>
    <w:rsid w:val="00AC7592"/>
    <w:rsid w:val="00AC7672"/>
    <w:rsid w:val="00AC79B0"/>
    <w:rsid w:val="00AC7AEC"/>
    <w:rsid w:val="00AC7FCA"/>
    <w:rsid w:val="00AD02BB"/>
    <w:rsid w:val="00AD0715"/>
    <w:rsid w:val="00AD0CB4"/>
    <w:rsid w:val="00AD155C"/>
    <w:rsid w:val="00AD1CBD"/>
    <w:rsid w:val="00AD22F8"/>
    <w:rsid w:val="00AD23A4"/>
    <w:rsid w:val="00AD2586"/>
    <w:rsid w:val="00AD2D9C"/>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64B"/>
    <w:rsid w:val="00AD6B6A"/>
    <w:rsid w:val="00AD6DF4"/>
    <w:rsid w:val="00AD73B2"/>
    <w:rsid w:val="00AD78D4"/>
    <w:rsid w:val="00AD7D9A"/>
    <w:rsid w:val="00AE0042"/>
    <w:rsid w:val="00AE00FB"/>
    <w:rsid w:val="00AE0366"/>
    <w:rsid w:val="00AE0495"/>
    <w:rsid w:val="00AE09F8"/>
    <w:rsid w:val="00AE0C04"/>
    <w:rsid w:val="00AE1485"/>
    <w:rsid w:val="00AE168B"/>
    <w:rsid w:val="00AE1839"/>
    <w:rsid w:val="00AE1963"/>
    <w:rsid w:val="00AE1A07"/>
    <w:rsid w:val="00AE1BB5"/>
    <w:rsid w:val="00AE1E17"/>
    <w:rsid w:val="00AE1EA3"/>
    <w:rsid w:val="00AE1F3E"/>
    <w:rsid w:val="00AE1FF3"/>
    <w:rsid w:val="00AE24E0"/>
    <w:rsid w:val="00AE269A"/>
    <w:rsid w:val="00AE2781"/>
    <w:rsid w:val="00AE2822"/>
    <w:rsid w:val="00AE2AA0"/>
    <w:rsid w:val="00AE2B84"/>
    <w:rsid w:val="00AE2DEB"/>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BB1"/>
    <w:rsid w:val="00AE6F87"/>
    <w:rsid w:val="00AE767C"/>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D9B"/>
    <w:rsid w:val="00AF6E92"/>
    <w:rsid w:val="00AF7466"/>
    <w:rsid w:val="00AF7612"/>
    <w:rsid w:val="00AF764A"/>
    <w:rsid w:val="00AF7A3E"/>
    <w:rsid w:val="00AF7C1C"/>
    <w:rsid w:val="00B001D0"/>
    <w:rsid w:val="00B00DBB"/>
    <w:rsid w:val="00B015FF"/>
    <w:rsid w:val="00B01E5D"/>
    <w:rsid w:val="00B022FC"/>
    <w:rsid w:val="00B02661"/>
    <w:rsid w:val="00B0284B"/>
    <w:rsid w:val="00B02F4F"/>
    <w:rsid w:val="00B03A89"/>
    <w:rsid w:val="00B03FCB"/>
    <w:rsid w:val="00B04211"/>
    <w:rsid w:val="00B048BE"/>
    <w:rsid w:val="00B0523F"/>
    <w:rsid w:val="00B057B8"/>
    <w:rsid w:val="00B06061"/>
    <w:rsid w:val="00B063D8"/>
    <w:rsid w:val="00B06444"/>
    <w:rsid w:val="00B0646A"/>
    <w:rsid w:val="00B06816"/>
    <w:rsid w:val="00B06842"/>
    <w:rsid w:val="00B06953"/>
    <w:rsid w:val="00B0714B"/>
    <w:rsid w:val="00B0726A"/>
    <w:rsid w:val="00B07552"/>
    <w:rsid w:val="00B07BBE"/>
    <w:rsid w:val="00B07C25"/>
    <w:rsid w:val="00B1009C"/>
    <w:rsid w:val="00B103BC"/>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59"/>
    <w:rsid w:val="00B12CCC"/>
    <w:rsid w:val="00B12E71"/>
    <w:rsid w:val="00B12F33"/>
    <w:rsid w:val="00B13242"/>
    <w:rsid w:val="00B132D8"/>
    <w:rsid w:val="00B132F5"/>
    <w:rsid w:val="00B1339C"/>
    <w:rsid w:val="00B13A0C"/>
    <w:rsid w:val="00B13B8E"/>
    <w:rsid w:val="00B143B3"/>
    <w:rsid w:val="00B143F9"/>
    <w:rsid w:val="00B1459A"/>
    <w:rsid w:val="00B14855"/>
    <w:rsid w:val="00B14980"/>
    <w:rsid w:val="00B149E7"/>
    <w:rsid w:val="00B14BE5"/>
    <w:rsid w:val="00B1521D"/>
    <w:rsid w:val="00B153E4"/>
    <w:rsid w:val="00B1560A"/>
    <w:rsid w:val="00B15C12"/>
    <w:rsid w:val="00B161C0"/>
    <w:rsid w:val="00B164F8"/>
    <w:rsid w:val="00B16635"/>
    <w:rsid w:val="00B16800"/>
    <w:rsid w:val="00B16840"/>
    <w:rsid w:val="00B169DB"/>
    <w:rsid w:val="00B16B1E"/>
    <w:rsid w:val="00B16E6C"/>
    <w:rsid w:val="00B17010"/>
    <w:rsid w:val="00B17082"/>
    <w:rsid w:val="00B170E6"/>
    <w:rsid w:val="00B176F2"/>
    <w:rsid w:val="00B17A0D"/>
    <w:rsid w:val="00B17E8C"/>
    <w:rsid w:val="00B20174"/>
    <w:rsid w:val="00B201B9"/>
    <w:rsid w:val="00B20BC0"/>
    <w:rsid w:val="00B20DDD"/>
    <w:rsid w:val="00B211A6"/>
    <w:rsid w:val="00B214ED"/>
    <w:rsid w:val="00B217D5"/>
    <w:rsid w:val="00B218D9"/>
    <w:rsid w:val="00B21CF8"/>
    <w:rsid w:val="00B21DD6"/>
    <w:rsid w:val="00B21E1D"/>
    <w:rsid w:val="00B21FF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899"/>
    <w:rsid w:val="00B25AB0"/>
    <w:rsid w:val="00B25DE2"/>
    <w:rsid w:val="00B260ED"/>
    <w:rsid w:val="00B26186"/>
    <w:rsid w:val="00B261D8"/>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3FBB"/>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1A0B"/>
    <w:rsid w:val="00B4285D"/>
    <w:rsid w:val="00B42ABC"/>
    <w:rsid w:val="00B42BBE"/>
    <w:rsid w:val="00B42CD0"/>
    <w:rsid w:val="00B43A00"/>
    <w:rsid w:val="00B441D1"/>
    <w:rsid w:val="00B44286"/>
    <w:rsid w:val="00B44585"/>
    <w:rsid w:val="00B446F8"/>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2E91"/>
    <w:rsid w:val="00B5391D"/>
    <w:rsid w:val="00B53981"/>
    <w:rsid w:val="00B54147"/>
    <w:rsid w:val="00B548FA"/>
    <w:rsid w:val="00B54A1C"/>
    <w:rsid w:val="00B54B5C"/>
    <w:rsid w:val="00B54B80"/>
    <w:rsid w:val="00B553F3"/>
    <w:rsid w:val="00B55420"/>
    <w:rsid w:val="00B556BE"/>
    <w:rsid w:val="00B55766"/>
    <w:rsid w:val="00B558F2"/>
    <w:rsid w:val="00B56483"/>
    <w:rsid w:val="00B56962"/>
    <w:rsid w:val="00B56975"/>
    <w:rsid w:val="00B56C46"/>
    <w:rsid w:val="00B56DC6"/>
    <w:rsid w:val="00B57921"/>
    <w:rsid w:val="00B57F6C"/>
    <w:rsid w:val="00B60040"/>
    <w:rsid w:val="00B60423"/>
    <w:rsid w:val="00B60871"/>
    <w:rsid w:val="00B60BA0"/>
    <w:rsid w:val="00B60E3D"/>
    <w:rsid w:val="00B61143"/>
    <w:rsid w:val="00B6120D"/>
    <w:rsid w:val="00B61300"/>
    <w:rsid w:val="00B61820"/>
    <w:rsid w:val="00B61933"/>
    <w:rsid w:val="00B62098"/>
    <w:rsid w:val="00B62263"/>
    <w:rsid w:val="00B624DE"/>
    <w:rsid w:val="00B627D9"/>
    <w:rsid w:val="00B62E20"/>
    <w:rsid w:val="00B62E82"/>
    <w:rsid w:val="00B6317A"/>
    <w:rsid w:val="00B631E6"/>
    <w:rsid w:val="00B632CA"/>
    <w:rsid w:val="00B6352A"/>
    <w:rsid w:val="00B6356F"/>
    <w:rsid w:val="00B6381B"/>
    <w:rsid w:val="00B639DE"/>
    <w:rsid w:val="00B63F10"/>
    <w:rsid w:val="00B6410F"/>
    <w:rsid w:val="00B644AF"/>
    <w:rsid w:val="00B64B3F"/>
    <w:rsid w:val="00B64DD4"/>
    <w:rsid w:val="00B65417"/>
    <w:rsid w:val="00B65788"/>
    <w:rsid w:val="00B657B0"/>
    <w:rsid w:val="00B657BB"/>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F5"/>
    <w:rsid w:val="00B72AFC"/>
    <w:rsid w:val="00B72FFB"/>
    <w:rsid w:val="00B73609"/>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7A1"/>
    <w:rsid w:val="00B76B70"/>
    <w:rsid w:val="00B76B89"/>
    <w:rsid w:val="00B770BF"/>
    <w:rsid w:val="00B77405"/>
    <w:rsid w:val="00B7742D"/>
    <w:rsid w:val="00B7746D"/>
    <w:rsid w:val="00B775E7"/>
    <w:rsid w:val="00B80127"/>
    <w:rsid w:val="00B8037B"/>
    <w:rsid w:val="00B80450"/>
    <w:rsid w:val="00B80616"/>
    <w:rsid w:val="00B8068B"/>
    <w:rsid w:val="00B80DCE"/>
    <w:rsid w:val="00B8125D"/>
    <w:rsid w:val="00B81521"/>
    <w:rsid w:val="00B8195F"/>
    <w:rsid w:val="00B81B31"/>
    <w:rsid w:val="00B81FC1"/>
    <w:rsid w:val="00B82502"/>
    <w:rsid w:val="00B82908"/>
    <w:rsid w:val="00B82B0A"/>
    <w:rsid w:val="00B82F5F"/>
    <w:rsid w:val="00B830D8"/>
    <w:rsid w:val="00B83E9D"/>
    <w:rsid w:val="00B842CD"/>
    <w:rsid w:val="00B843BD"/>
    <w:rsid w:val="00B84478"/>
    <w:rsid w:val="00B8457A"/>
    <w:rsid w:val="00B84B01"/>
    <w:rsid w:val="00B85F46"/>
    <w:rsid w:val="00B86160"/>
    <w:rsid w:val="00B861DB"/>
    <w:rsid w:val="00B863B5"/>
    <w:rsid w:val="00B86C6F"/>
    <w:rsid w:val="00B87B4F"/>
    <w:rsid w:val="00B87FBC"/>
    <w:rsid w:val="00B9031F"/>
    <w:rsid w:val="00B90666"/>
    <w:rsid w:val="00B90B2F"/>
    <w:rsid w:val="00B90C64"/>
    <w:rsid w:val="00B90E7E"/>
    <w:rsid w:val="00B91628"/>
    <w:rsid w:val="00B9197F"/>
    <w:rsid w:val="00B91DB7"/>
    <w:rsid w:val="00B925CD"/>
    <w:rsid w:val="00B926EC"/>
    <w:rsid w:val="00B92AD0"/>
    <w:rsid w:val="00B92B87"/>
    <w:rsid w:val="00B92D81"/>
    <w:rsid w:val="00B93067"/>
    <w:rsid w:val="00B930D0"/>
    <w:rsid w:val="00B93838"/>
    <w:rsid w:val="00B93839"/>
    <w:rsid w:val="00B93995"/>
    <w:rsid w:val="00B939E6"/>
    <w:rsid w:val="00B93A19"/>
    <w:rsid w:val="00B93AA1"/>
    <w:rsid w:val="00B93D37"/>
    <w:rsid w:val="00B93F89"/>
    <w:rsid w:val="00B94334"/>
    <w:rsid w:val="00B94476"/>
    <w:rsid w:val="00B949F9"/>
    <w:rsid w:val="00B94FD3"/>
    <w:rsid w:val="00B95110"/>
    <w:rsid w:val="00B9553F"/>
    <w:rsid w:val="00B95C75"/>
    <w:rsid w:val="00B95E9C"/>
    <w:rsid w:val="00B96118"/>
    <w:rsid w:val="00B96151"/>
    <w:rsid w:val="00B96B53"/>
    <w:rsid w:val="00B97204"/>
    <w:rsid w:val="00B97481"/>
    <w:rsid w:val="00B97784"/>
    <w:rsid w:val="00B979E0"/>
    <w:rsid w:val="00B97D87"/>
    <w:rsid w:val="00BA01D3"/>
    <w:rsid w:val="00BA053B"/>
    <w:rsid w:val="00BA07D0"/>
    <w:rsid w:val="00BA1249"/>
    <w:rsid w:val="00BA145C"/>
    <w:rsid w:val="00BA14E5"/>
    <w:rsid w:val="00BA15C8"/>
    <w:rsid w:val="00BA20CE"/>
    <w:rsid w:val="00BA22E8"/>
    <w:rsid w:val="00BA245C"/>
    <w:rsid w:val="00BA25F4"/>
    <w:rsid w:val="00BA28D7"/>
    <w:rsid w:val="00BA34F0"/>
    <w:rsid w:val="00BA3649"/>
    <w:rsid w:val="00BA36C8"/>
    <w:rsid w:val="00BA3A28"/>
    <w:rsid w:val="00BA3C73"/>
    <w:rsid w:val="00BA3E16"/>
    <w:rsid w:val="00BA476A"/>
    <w:rsid w:val="00BA4A7D"/>
    <w:rsid w:val="00BA50B9"/>
    <w:rsid w:val="00BA565E"/>
    <w:rsid w:val="00BA57A1"/>
    <w:rsid w:val="00BA586D"/>
    <w:rsid w:val="00BA6151"/>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773"/>
    <w:rsid w:val="00BB2DDF"/>
    <w:rsid w:val="00BB3148"/>
    <w:rsid w:val="00BB34CB"/>
    <w:rsid w:val="00BB3619"/>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37"/>
    <w:rsid w:val="00BB5495"/>
    <w:rsid w:val="00BB5C88"/>
    <w:rsid w:val="00BB5D77"/>
    <w:rsid w:val="00BB5DDB"/>
    <w:rsid w:val="00BB5F1E"/>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69D"/>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4027"/>
    <w:rsid w:val="00BC41F8"/>
    <w:rsid w:val="00BC4425"/>
    <w:rsid w:val="00BC464A"/>
    <w:rsid w:val="00BC469B"/>
    <w:rsid w:val="00BC46EE"/>
    <w:rsid w:val="00BC4727"/>
    <w:rsid w:val="00BC47DE"/>
    <w:rsid w:val="00BC4A38"/>
    <w:rsid w:val="00BC5605"/>
    <w:rsid w:val="00BC56B4"/>
    <w:rsid w:val="00BC5B17"/>
    <w:rsid w:val="00BC614D"/>
    <w:rsid w:val="00BC61CB"/>
    <w:rsid w:val="00BC6419"/>
    <w:rsid w:val="00BC64C2"/>
    <w:rsid w:val="00BC6AA4"/>
    <w:rsid w:val="00BC6AAB"/>
    <w:rsid w:val="00BC6B5D"/>
    <w:rsid w:val="00BC6E4A"/>
    <w:rsid w:val="00BC6E7F"/>
    <w:rsid w:val="00BC6E84"/>
    <w:rsid w:val="00BC703A"/>
    <w:rsid w:val="00BC7192"/>
    <w:rsid w:val="00BC72B5"/>
    <w:rsid w:val="00BC7587"/>
    <w:rsid w:val="00BC761D"/>
    <w:rsid w:val="00BC7EF2"/>
    <w:rsid w:val="00BD09E0"/>
    <w:rsid w:val="00BD0A75"/>
    <w:rsid w:val="00BD0AE7"/>
    <w:rsid w:val="00BD0DC0"/>
    <w:rsid w:val="00BD107C"/>
    <w:rsid w:val="00BD1924"/>
    <w:rsid w:val="00BD1E9C"/>
    <w:rsid w:val="00BD1EFD"/>
    <w:rsid w:val="00BD2222"/>
    <w:rsid w:val="00BD234A"/>
    <w:rsid w:val="00BD2417"/>
    <w:rsid w:val="00BD246B"/>
    <w:rsid w:val="00BD2711"/>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BAC"/>
    <w:rsid w:val="00BD5E29"/>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5A7"/>
    <w:rsid w:val="00BE0788"/>
    <w:rsid w:val="00BE0800"/>
    <w:rsid w:val="00BE0E12"/>
    <w:rsid w:val="00BE0E95"/>
    <w:rsid w:val="00BE1F8E"/>
    <w:rsid w:val="00BE28D9"/>
    <w:rsid w:val="00BE29FE"/>
    <w:rsid w:val="00BE30BC"/>
    <w:rsid w:val="00BE325D"/>
    <w:rsid w:val="00BE37C7"/>
    <w:rsid w:val="00BE38BD"/>
    <w:rsid w:val="00BE3A49"/>
    <w:rsid w:val="00BE3A4F"/>
    <w:rsid w:val="00BE3C4C"/>
    <w:rsid w:val="00BE41F6"/>
    <w:rsid w:val="00BE44DC"/>
    <w:rsid w:val="00BE4B5A"/>
    <w:rsid w:val="00BE4E2A"/>
    <w:rsid w:val="00BE4FAB"/>
    <w:rsid w:val="00BE52AB"/>
    <w:rsid w:val="00BE5BB3"/>
    <w:rsid w:val="00BE5DA7"/>
    <w:rsid w:val="00BE5E09"/>
    <w:rsid w:val="00BE5E99"/>
    <w:rsid w:val="00BE6A46"/>
    <w:rsid w:val="00BE6ACF"/>
    <w:rsid w:val="00BE6B7A"/>
    <w:rsid w:val="00BE6B8F"/>
    <w:rsid w:val="00BE6BB6"/>
    <w:rsid w:val="00BE6BBC"/>
    <w:rsid w:val="00BE6BE5"/>
    <w:rsid w:val="00BE6C79"/>
    <w:rsid w:val="00BE6DAE"/>
    <w:rsid w:val="00BE72E0"/>
    <w:rsid w:val="00BE7570"/>
    <w:rsid w:val="00BE7E3E"/>
    <w:rsid w:val="00BE7E58"/>
    <w:rsid w:val="00BE7F37"/>
    <w:rsid w:val="00BF0076"/>
    <w:rsid w:val="00BF027F"/>
    <w:rsid w:val="00BF04E4"/>
    <w:rsid w:val="00BF08A5"/>
    <w:rsid w:val="00BF08ED"/>
    <w:rsid w:val="00BF0A9C"/>
    <w:rsid w:val="00BF1221"/>
    <w:rsid w:val="00BF136D"/>
    <w:rsid w:val="00BF14D7"/>
    <w:rsid w:val="00BF15B9"/>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9AB"/>
    <w:rsid w:val="00BF4B5F"/>
    <w:rsid w:val="00BF4E9F"/>
    <w:rsid w:val="00BF4F3A"/>
    <w:rsid w:val="00BF4F71"/>
    <w:rsid w:val="00BF4F80"/>
    <w:rsid w:val="00BF5017"/>
    <w:rsid w:val="00BF5018"/>
    <w:rsid w:val="00BF50FA"/>
    <w:rsid w:val="00BF58B1"/>
    <w:rsid w:val="00BF5AF7"/>
    <w:rsid w:val="00BF5B56"/>
    <w:rsid w:val="00BF5F84"/>
    <w:rsid w:val="00BF63FD"/>
    <w:rsid w:val="00BF680A"/>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4C0C"/>
    <w:rsid w:val="00C05091"/>
    <w:rsid w:val="00C05313"/>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B9"/>
    <w:rsid w:val="00C158AE"/>
    <w:rsid w:val="00C15CE1"/>
    <w:rsid w:val="00C15D73"/>
    <w:rsid w:val="00C15F03"/>
    <w:rsid w:val="00C16510"/>
    <w:rsid w:val="00C16681"/>
    <w:rsid w:val="00C1685F"/>
    <w:rsid w:val="00C16BFC"/>
    <w:rsid w:val="00C16F62"/>
    <w:rsid w:val="00C16FAB"/>
    <w:rsid w:val="00C1727A"/>
    <w:rsid w:val="00C173AC"/>
    <w:rsid w:val="00C17711"/>
    <w:rsid w:val="00C17EC9"/>
    <w:rsid w:val="00C20428"/>
    <w:rsid w:val="00C2045E"/>
    <w:rsid w:val="00C20468"/>
    <w:rsid w:val="00C208CD"/>
    <w:rsid w:val="00C20AA5"/>
    <w:rsid w:val="00C20C18"/>
    <w:rsid w:val="00C20D3C"/>
    <w:rsid w:val="00C2153D"/>
    <w:rsid w:val="00C21627"/>
    <w:rsid w:val="00C21848"/>
    <w:rsid w:val="00C21B0A"/>
    <w:rsid w:val="00C22348"/>
    <w:rsid w:val="00C22AE7"/>
    <w:rsid w:val="00C22EA1"/>
    <w:rsid w:val="00C23486"/>
    <w:rsid w:val="00C236C5"/>
    <w:rsid w:val="00C23BBF"/>
    <w:rsid w:val="00C243AF"/>
    <w:rsid w:val="00C2445F"/>
    <w:rsid w:val="00C249A4"/>
    <w:rsid w:val="00C24CF3"/>
    <w:rsid w:val="00C24D4A"/>
    <w:rsid w:val="00C2562A"/>
    <w:rsid w:val="00C256B9"/>
    <w:rsid w:val="00C257ED"/>
    <w:rsid w:val="00C25A1D"/>
    <w:rsid w:val="00C261CD"/>
    <w:rsid w:val="00C2644E"/>
    <w:rsid w:val="00C268F0"/>
    <w:rsid w:val="00C26A16"/>
    <w:rsid w:val="00C27108"/>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2F22"/>
    <w:rsid w:val="00C33230"/>
    <w:rsid w:val="00C333AE"/>
    <w:rsid w:val="00C340FF"/>
    <w:rsid w:val="00C342A3"/>
    <w:rsid w:val="00C34596"/>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E9"/>
    <w:rsid w:val="00C375FF"/>
    <w:rsid w:val="00C37BA7"/>
    <w:rsid w:val="00C37C47"/>
    <w:rsid w:val="00C37E5C"/>
    <w:rsid w:val="00C37E89"/>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3BE3"/>
    <w:rsid w:val="00C44418"/>
    <w:rsid w:val="00C44CC5"/>
    <w:rsid w:val="00C4516F"/>
    <w:rsid w:val="00C451A0"/>
    <w:rsid w:val="00C45303"/>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61B"/>
    <w:rsid w:val="00C60735"/>
    <w:rsid w:val="00C60A5E"/>
    <w:rsid w:val="00C6101E"/>
    <w:rsid w:val="00C611BB"/>
    <w:rsid w:val="00C61356"/>
    <w:rsid w:val="00C61463"/>
    <w:rsid w:val="00C6188E"/>
    <w:rsid w:val="00C61B78"/>
    <w:rsid w:val="00C61C7F"/>
    <w:rsid w:val="00C61E4D"/>
    <w:rsid w:val="00C6219F"/>
    <w:rsid w:val="00C62233"/>
    <w:rsid w:val="00C63035"/>
    <w:rsid w:val="00C63325"/>
    <w:rsid w:val="00C633FC"/>
    <w:rsid w:val="00C635E5"/>
    <w:rsid w:val="00C635FB"/>
    <w:rsid w:val="00C636F3"/>
    <w:rsid w:val="00C642CF"/>
    <w:rsid w:val="00C64490"/>
    <w:rsid w:val="00C64A92"/>
    <w:rsid w:val="00C64E91"/>
    <w:rsid w:val="00C64F84"/>
    <w:rsid w:val="00C65144"/>
    <w:rsid w:val="00C656FB"/>
    <w:rsid w:val="00C65C29"/>
    <w:rsid w:val="00C65D68"/>
    <w:rsid w:val="00C66231"/>
    <w:rsid w:val="00C6648F"/>
    <w:rsid w:val="00C669C5"/>
    <w:rsid w:val="00C669E8"/>
    <w:rsid w:val="00C669F6"/>
    <w:rsid w:val="00C67156"/>
    <w:rsid w:val="00C671C9"/>
    <w:rsid w:val="00C6728A"/>
    <w:rsid w:val="00C673FE"/>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9D7"/>
    <w:rsid w:val="00C75C77"/>
    <w:rsid w:val="00C75E58"/>
    <w:rsid w:val="00C75F00"/>
    <w:rsid w:val="00C76031"/>
    <w:rsid w:val="00C76270"/>
    <w:rsid w:val="00C76643"/>
    <w:rsid w:val="00C76FEB"/>
    <w:rsid w:val="00C776EF"/>
    <w:rsid w:val="00C779E1"/>
    <w:rsid w:val="00C77AA6"/>
    <w:rsid w:val="00C77DA0"/>
    <w:rsid w:val="00C77FC7"/>
    <w:rsid w:val="00C80071"/>
    <w:rsid w:val="00C80604"/>
    <w:rsid w:val="00C80914"/>
    <w:rsid w:val="00C8091F"/>
    <w:rsid w:val="00C80932"/>
    <w:rsid w:val="00C80D79"/>
    <w:rsid w:val="00C8108D"/>
    <w:rsid w:val="00C814C5"/>
    <w:rsid w:val="00C814ED"/>
    <w:rsid w:val="00C8157B"/>
    <w:rsid w:val="00C81698"/>
    <w:rsid w:val="00C81B15"/>
    <w:rsid w:val="00C82876"/>
    <w:rsid w:val="00C82AA9"/>
    <w:rsid w:val="00C82B11"/>
    <w:rsid w:val="00C82D9C"/>
    <w:rsid w:val="00C83144"/>
    <w:rsid w:val="00C83CE2"/>
    <w:rsid w:val="00C8419A"/>
    <w:rsid w:val="00C8421E"/>
    <w:rsid w:val="00C84ADB"/>
    <w:rsid w:val="00C850A9"/>
    <w:rsid w:val="00C85505"/>
    <w:rsid w:val="00C855ED"/>
    <w:rsid w:val="00C85893"/>
    <w:rsid w:val="00C859E8"/>
    <w:rsid w:val="00C85DCA"/>
    <w:rsid w:val="00C85DF1"/>
    <w:rsid w:val="00C85DF8"/>
    <w:rsid w:val="00C85E05"/>
    <w:rsid w:val="00C85E95"/>
    <w:rsid w:val="00C85EA5"/>
    <w:rsid w:val="00C86650"/>
    <w:rsid w:val="00C86652"/>
    <w:rsid w:val="00C866B8"/>
    <w:rsid w:val="00C86878"/>
    <w:rsid w:val="00C86AE3"/>
    <w:rsid w:val="00C86B24"/>
    <w:rsid w:val="00C8701E"/>
    <w:rsid w:val="00C87441"/>
    <w:rsid w:val="00C87C0A"/>
    <w:rsid w:val="00C87E56"/>
    <w:rsid w:val="00C87F6E"/>
    <w:rsid w:val="00C902CC"/>
    <w:rsid w:val="00C902D1"/>
    <w:rsid w:val="00C90638"/>
    <w:rsid w:val="00C906ED"/>
    <w:rsid w:val="00C90A49"/>
    <w:rsid w:val="00C90B31"/>
    <w:rsid w:val="00C91634"/>
    <w:rsid w:val="00C9188B"/>
    <w:rsid w:val="00C91926"/>
    <w:rsid w:val="00C91C26"/>
    <w:rsid w:val="00C91DA3"/>
    <w:rsid w:val="00C9225A"/>
    <w:rsid w:val="00C926F6"/>
    <w:rsid w:val="00C92841"/>
    <w:rsid w:val="00C9294A"/>
    <w:rsid w:val="00C92A69"/>
    <w:rsid w:val="00C9302D"/>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729C"/>
    <w:rsid w:val="00C972BB"/>
    <w:rsid w:val="00C97566"/>
    <w:rsid w:val="00C97A9E"/>
    <w:rsid w:val="00C97E62"/>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8D4"/>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4BD"/>
    <w:rsid w:val="00CB67FF"/>
    <w:rsid w:val="00CB6AAB"/>
    <w:rsid w:val="00CB7124"/>
    <w:rsid w:val="00CB714D"/>
    <w:rsid w:val="00CB722E"/>
    <w:rsid w:val="00CB7569"/>
    <w:rsid w:val="00CB792F"/>
    <w:rsid w:val="00CB7E74"/>
    <w:rsid w:val="00CC0032"/>
    <w:rsid w:val="00CC06A0"/>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72"/>
    <w:rsid w:val="00CC53F7"/>
    <w:rsid w:val="00CC5430"/>
    <w:rsid w:val="00CC58E2"/>
    <w:rsid w:val="00CC5AE6"/>
    <w:rsid w:val="00CC67F0"/>
    <w:rsid w:val="00CC704D"/>
    <w:rsid w:val="00CC71FE"/>
    <w:rsid w:val="00CC72B3"/>
    <w:rsid w:val="00CC745C"/>
    <w:rsid w:val="00CD03A5"/>
    <w:rsid w:val="00CD05A5"/>
    <w:rsid w:val="00CD0A3E"/>
    <w:rsid w:val="00CD0CFD"/>
    <w:rsid w:val="00CD1810"/>
    <w:rsid w:val="00CD1C6F"/>
    <w:rsid w:val="00CD1C71"/>
    <w:rsid w:val="00CD1F65"/>
    <w:rsid w:val="00CD2247"/>
    <w:rsid w:val="00CD251C"/>
    <w:rsid w:val="00CD25B5"/>
    <w:rsid w:val="00CD26FC"/>
    <w:rsid w:val="00CD27AB"/>
    <w:rsid w:val="00CD2E42"/>
    <w:rsid w:val="00CD33E0"/>
    <w:rsid w:val="00CD39B3"/>
    <w:rsid w:val="00CD4A9B"/>
    <w:rsid w:val="00CD4AD9"/>
    <w:rsid w:val="00CD510A"/>
    <w:rsid w:val="00CD5201"/>
    <w:rsid w:val="00CD5208"/>
    <w:rsid w:val="00CD545B"/>
    <w:rsid w:val="00CD5916"/>
    <w:rsid w:val="00CD5A13"/>
    <w:rsid w:val="00CD5BE9"/>
    <w:rsid w:val="00CD5C5E"/>
    <w:rsid w:val="00CD605A"/>
    <w:rsid w:val="00CD66A6"/>
    <w:rsid w:val="00CD6DCC"/>
    <w:rsid w:val="00CD70F0"/>
    <w:rsid w:val="00CD72F5"/>
    <w:rsid w:val="00CD7466"/>
    <w:rsid w:val="00CD75DF"/>
    <w:rsid w:val="00CD776D"/>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4BA"/>
    <w:rsid w:val="00CE4581"/>
    <w:rsid w:val="00CE45C4"/>
    <w:rsid w:val="00CE471F"/>
    <w:rsid w:val="00CE4880"/>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4B"/>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0EB1"/>
    <w:rsid w:val="00D1155E"/>
    <w:rsid w:val="00D115DC"/>
    <w:rsid w:val="00D11645"/>
    <w:rsid w:val="00D11979"/>
    <w:rsid w:val="00D11AA8"/>
    <w:rsid w:val="00D11E24"/>
    <w:rsid w:val="00D12306"/>
    <w:rsid w:val="00D123A3"/>
    <w:rsid w:val="00D126EB"/>
    <w:rsid w:val="00D12F00"/>
    <w:rsid w:val="00D13739"/>
    <w:rsid w:val="00D13858"/>
    <w:rsid w:val="00D13CE5"/>
    <w:rsid w:val="00D13E14"/>
    <w:rsid w:val="00D148FF"/>
    <w:rsid w:val="00D14FBF"/>
    <w:rsid w:val="00D15014"/>
    <w:rsid w:val="00D154BE"/>
    <w:rsid w:val="00D155A8"/>
    <w:rsid w:val="00D15916"/>
    <w:rsid w:val="00D15E46"/>
    <w:rsid w:val="00D15FE0"/>
    <w:rsid w:val="00D160A0"/>
    <w:rsid w:val="00D161B0"/>
    <w:rsid w:val="00D1654C"/>
    <w:rsid w:val="00D16B26"/>
    <w:rsid w:val="00D16E9A"/>
    <w:rsid w:val="00D17258"/>
    <w:rsid w:val="00D17541"/>
    <w:rsid w:val="00D176D2"/>
    <w:rsid w:val="00D17A17"/>
    <w:rsid w:val="00D17D35"/>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4FB"/>
    <w:rsid w:val="00D23618"/>
    <w:rsid w:val="00D23769"/>
    <w:rsid w:val="00D23CA4"/>
    <w:rsid w:val="00D23CC6"/>
    <w:rsid w:val="00D2418A"/>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E8"/>
    <w:rsid w:val="00D31D73"/>
    <w:rsid w:val="00D31E94"/>
    <w:rsid w:val="00D323E9"/>
    <w:rsid w:val="00D3244E"/>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91A"/>
    <w:rsid w:val="00D37BC0"/>
    <w:rsid w:val="00D37BFE"/>
    <w:rsid w:val="00D40483"/>
    <w:rsid w:val="00D404BA"/>
    <w:rsid w:val="00D40CD2"/>
    <w:rsid w:val="00D40F2E"/>
    <w:rsid w:val="00D40F55"/>
    <w:rsid w:val="00D4129B"/>
    <w:rsid w:val="00D41325"/>
    <w:rsid w:val="00D4144E"/>
    <w:rsid w:val="00D416F1"/>
    <w:rsid w:val="00D417AC"/>
    <w:rsid w:val="00D41ACD"/>
    <w:rsid w:val="00D41F86"/>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4B"/>
    <w:rsid w:val="00D46BDD"/>
    <w:rsid w:val="00D473C8"/>
    <w:rsid w:val="00D4769C"/>
    <w:rsid w:val="00D47745"/>
    <w:rsid w:val="00D47975"/>
    <w:rsid w:val="00D479AC"/>
    <w:rsid w:val="00D47B5F"/>
    <w:rsid w:val="00D47BD5"/>
    <w:rsid w:val="00D47C34"/>
    <w:rsid w:val="00D47DE5"/>
    <w:rsid w:val="00D47F33"/>
    <w:rsid w:val="00D50048"/>
    <w:rsid w:val="00D5031A"/>
    <w:rsid w:val="00D50432"/>
    <w:rsid w:val="00D50763"/>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B15"/>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60FED"/>
    <w:rsid w:val="00D61002"/>
    <w:rsid w:val="00D610A2"/>
    <w:rsid w:val="00D61653"/>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892"/>
    <w:rsid w:val="00D64938"/>
    <w:rsid w:val="00D64AF0"/>
    <w:rsid w:val="00D6514F"/>
    <w:rsid w:val="00D65162"/>
    <w:rsid w:val="00D652A5"/>
    <w:rsid w:val="00D65801"/>
    <w:rsid w:val="00D65E05"/>
    <w:rsid w:val="00D665F2"/>
    <w:rsid w:val="00D6673B"/>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E8A"/>
    <w:rsid w:val="00D7478C"/>
    <w:rsid w:val="00D747B4"/>
    <w:rsid w:val="00D749B3"/>
    <w:rsid w:val="00D74D58"/>
    <w:rsid w:val="00D74F87"/>
    <w:rsid w:val="00D75021"/>
    <w:rsid w:val="00D7549F"/>
    <w:rsid w:val="00D76342"/>
    <w:rsid w:val="00D7651A"/>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11A5"/>
    <w:rsid w:val="00D81519"/>
    <w:rsid w:val="00D819A1"/>
    <w:rsid w:val="00D81DB7"/>
    <w:rsid w:val="00D81EFC"/>
    <w:rsid w:val="00D82532"/>
    <w:rsid w:val="00D8266E"/>
    <w:rsid w:val="00D8298A"/>
    <w:rsid w:val="00D82C52"/>
    <w:rsid w:val="00D82D9B"/>
    <w:rsid w:val="00D82ECE"/>
    <w:rsid w:val="00D83BBA"/>
    <w:rsid w:val="00D8430E"/>
    <w:rsid w:val="00D84E21"/>
    <w:rsid w:val="00D84E8B"/>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45"/>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333C"/>
    <w:rsid w:val="00D9428F"/>
    <w:rsid w:val="00D943DB"/>
    <w:rsid w:val="00D944A4"/>
    <w:rsid w:val="00D944E5"/>
    <w:rsid w:val="00D94923"/>
    <w:rsid w:val="00D95529"/>
    <w:rsid w:val="00D958BA"/>
    <w:rsid w:val="00D95BDA"/>
    <w:rsid w:val="00D95D65"/>
    <w:rsid w:val="00D9647D"/>
    <w:rsid w:val="00D96661"/>
    <w:rsid w:val="00D9694F"/>
    <w:rsid w:val="00D969C9"/>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25B7"/>
    <w:rsid w:val="00DA30AD"/>
    <w:rsid w:val="00DA3155"/>
    <w:rsid w:val="00DA36F0"/>
    <w:rsid w:val="00DA3A94"/>
    <w:rsid w:val="00DA3BAA"/>
    <w:rsid w:val="00DA4402"/>
    <w:rsid w:val="00DA4403"/>
    <w:rsid w:val="00DA44C7"/>
    <w:rsid w:val="00DA4A1C"/>
    <w:rsid w:val="00DA4A7A"/>
    <w:rsid w:val="00DA4BD8"/>
    <w:rsid w:val="00DA5264"/>
    <w:rsid w:val="00DA558E"/>
    <w:rsid w:val="00DA5898"/>
    <w:rsid w:val="00DA5F28"/>
    <w:rsid w:val="00DA60F2"/>
    <w:rsid w:val="00DA6199"/>
    <w:rsid w:val="00DA6A89"/>
    <w:rsid w:val="00DA732A"/>
    <w:rsid w:val="00DA7454"/>
    <w:rsid w:val="00DA75E0"/>
    <w:rsid w:val="00DA7733"/>
    <w:rsid w:val="00DA776B"/>
    <w:rsid w:val="00DA7DD9"/>
    <w:rsid w:val="00DA7E95"/>
    <w:rsid w:val="00DB040A"/>
    <w:rsid w:val="00DB06E0"/>
    <w:rsid w:val="00DB0AA0"/>
    <w:rsid w:val="00DB0C06"/>
    <w:rsid w:val="00DB0E48"/>
    <w:rsid w:val="00DB200A"/>
    <w:rsid w:val="00DB2213"/>
    <w:rsid w:val="00DB2773"/>
    <w:rsid w:val="00DB2836"/>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534"/>
    <w:rsid w:val="00DC3BAE"/>
    <w:rsid w:val="00DC3F68"/>
    <w:rsid w:val="00DC4206"/>
    <w:rsid w:val="00DC435D"/>
    <w:rsid w:val="00DC4DE1"/>
    <w:rsid w:val="00DC4E47"/>
    <w:rsid w:val="00DC506A"/>
    <w:rsid w:val="00DC5216"/>
    <w:rsid w:val="00DC538A"/>
    <w:rsid w:val="00DC58BC"/>
    <w:rsid w:val="00DC5C61"/>
    <w:rsid w:val="00DC5EB9"/>
    <w:rsid w:val="00DC5FE9"/>
    <w:rsid w:val="00DC624D"/>
    <w:rsid w:val="00DC641A"/>
    <w:rsid w:val="00DC6436"/>
    <w:rsid w:val="00DC6690"/>
    <w:rsid w:val="00DC6B30"/>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540"/>
    <w:rsid w:val="00DD15D2"/>
    <w:rsid w:val="00DD1A90"/>
    <w:rsid w:val="00DD1B29"/>
    <w:rsid w:val="00DD1D89"/>
    <w:rsid w:val="00DD1E4A"/>
    <w:rsid w:val="00DD24DA"/>
    <w:rsid w:val="00DD26FA"/>
    <w:rsid w:val="00DD2703"/>
    <w:rsid w:val="00DD2871"/>
    <w:rsid w:val="00DD334C"/>
    <w:rsid w:val="00DD35F2"/>
    <w:rsid w:val="00DD361E"/>
    <w:rsid w:val="00DD36B0"/>
    <w:rsid w:val="00DD36F3"/>
    <w:rsid w:val="00DD381C"/>
    <w:rsid w:val="00DD3AF2"/>
    <w:rsid w:val="00DD431E"/>
    <w:rsid w:val="00DD4385"/>
    <w:rsid w:val="00DD479F"/>
    <w:rsid w:val="00DD4F66"/>
    <w:rsid w:val="00DD52E4"/>
    <w:rsid w:val="00DD55D6"/>
    <w:rsid w:val="00DD5859"/>
    <w:rsid w:val="00DD5DF9"/>
    <w:rsid w:val="00DD6086"/>
    <w:rsid w:val="00DD6616"/>
    <w:rsid w:val="00DD66AC"/>
    <w:rsid w:val="00DD67F5"/>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3DE"/>
    <w:rsid w:val="00DE3611"/>
    <w:rsid w:val="00DE36C8"/>
    <w:rsid w:val="00DE38E4"/>
    <w:rsid w:val="00DE4529"/>
    <w:rsid w:val="00DE49E8"/>
    <w:rsid w:val="00DE5108"/>
    <w:rsid w:val="00DE51F7"/>
    <w:rsid w:val="00DE56C4"/>
    <w:rsid w:val="00DE5748"/>
    <w:rsid w:val="00DE57A4"/>
    <w:rsid w:val="00DE593B"/>
    <w:rsid w:val="00DE675B"/>
    <w:rsid w:val="00DE6A4A"/>
    <w:rsid w:val="00DE6A78"/>
    <w:rsid w:val="00DE6B2A"/>
    <w:rsid w:val="00DE6D1E"/>
    <w:rsid w:val="00DE70B1"/>
    <w:rsid w:val="00DE72A7"/>
    <w:rsid w:val="00DE7304"/>
    <w:rsid w:val="00DE793A"/>
    <w:rsid w:val="00DE7985"/>
    <w:rsid w:val="00DE7C98"/>
    <w:rsid w:val="00DF01CB"/>
    <w:rsid w:val="00DF0AB2"/>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6BD"/>
    <w:rsid w:val="00DF570A"/>
    <w:rsid w:val="00DF628C"/>
    <w:rsid w:val="00DF6795"/>
    <w:rsid w:val="00DF6860"/>
    <w:rsid w:val="00DF6B9B"/>
    <w:rsid w:val="00DF7BCA"/>
    <w:rsid w:val="00E00954"/>
    <w:rsid w:val="00E00A39"/>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740"/>
    <w:rsid w:val="00E05B10"/>
    <w:rsid w:val="00E0601A"/>
    <w:rsid w:val="00E0697A"/>
    <w:rsid w:val="00E06E2C"/>
    <w:rsid w:val="00E06EC0"/>
    <w:rsid w:val="00E071A6"/>
    <w:rsid w:val="00E074FA"/>
    <w:rsid w:val="00E07A1E"/>
    <w:rsid w:val="00E07C64"/>
    <w:rsid w:val="00E07E21"/>
    <w:rsid w:val="00E07EFF"/>
    <w:rsid w:val="00E07FD7"/>
    <w:rsid w:val="00E1032D"/>
    <w:rsid w:val="00E10C2A"/>
    <w:rsid w:val="00E10EA8"/>
    <w:rsid w:val="00E11691"/>
    <w:rsid w:val="00E11A18"/>
    <w:rsid w:val="00E12037"/>
    <w:rsid w:val="00E1204D"/>
    <w:rsid w:val="00E1204F"/>
    <w:rsid w:val="00E120BD"/>
    <w:rsid w:val="00E121F2"/>
    <w:rsid w:val="00E12501"/>
    <w:rsid w:val="00E135BF"/>
    <w:rsid w:val="00E13BEC"/>
    <w:rsid w:val="00E13C1D"/>
    <w:rsid w:val="00E13D71"/>
    <w:rsid w:val="00E14106"/>
    <w:rsid w:val="00E150BA"/>
    <w:rsid w:val="00E1521E"/>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16B9"/>
    <w:rsid w:val="00E22350"/>
    <w:rsid w:val="00E22490"/>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4F09"/>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4BB"/>
    <w:rsid w:val="00E47A38"/>
    <w:rsid w:val="00E47C3D"/>
    <w:rsid w:val="00E50077"/>
    <w:rsid w:val="00E50339"/>
    <w:rsid w:val="00E504DB"/>
    <w:rsid w:val="00E50C8B"/>
    <w:rsid w:val="00E50E51"/>
    <w:rsid w:val="00E51049"/>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82E"/>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6E3"/>
    <w:rsid w:val="00E57706"/>
    <w:rsid w:val="00E57C07"/>
    <w:rsid w:val="00E57FCD"/>
    <w:rsid w:val="00E60058"/>
    <w:rsid w:val="00E6005D"/>
    <w:rsid w:val="00E600D4"/>
    <w:rsid w:val="00E6054B"/>
    <w:rsid w:val="00E606DC"/>
    <w:rsid w:val="00E60701"/>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106"/>
    <w:rsid w:val="00E65190"/>
    <w:rsid w:val="00E658D4"/>
    <w:rsid w:val="00E65D82"/>
    <w:rsid w:val="00E65FC4"/>
    <w:rsid w:val="00E6660D"/>
    <w:rsid w:val="00E66A5A"/>
    <w:rsid w:val="00E6709C"/>
    <w:rsid w:val="00E6712E"/>
    <w:rsid w:val="00E67439"/>
    <w:rsid w:val="00E675D3"/>
    <w:rsid w:val="00E709A5"/>
    <w:rsid w:val="00E70E54"/>
    <w:rsid w:val="00E70F4F"/>
    <w:rsid w:val="00E715B6"/>
    <w:rsid w:val="00E715E8"/>
    <w:rsid w:val="00E716DD"/>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4FFC"/>
    <w:rsid w:val="00E7550B"/>
    <w:rsid w:val="00E75676"/>
    <w:rsid w:val="00E758A4"/>
    <w:rsid w:val="00E75AB7"/>
    <w:rsid w:val="00E75ECB"/>
    <w:rsid w:val="00E7609A"/>
    <w:rsid w:val="00E760B1"/>
    <w:rsid w:val="00E7680E"/>
    <w:rsid w:val="00E77375"/>
    <w:rsid w:val="00E77766"/>
    <w:rsid w:val="00E80258"/>
    <w:rsid w:val="00E80359"/>
    <w:rsid w:val="00E807C9"/>
    <w:rsid w:val="00E808BD"/>
    <w:rsid w:val="00E809C9"/>
    <w:rsid w:val="00E813F2"/>
    <w:rsid w:val="00E818C9"/>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23B"/>
    <w:rsid w:val="00E85464"/>
    <w:rsid w:val="00E854D5"/>
    <w:rsid w:val="00E85842"/>
    <w:rsid w:val="00E85D2C"/>
    <w:rsid w:val="00E867C8"/>
    <w:rsid w:val="00E86871"/>
    <w:rsid w:val="00E86B7D"/>
    <w:rsid w:val="00E86D8E"/>
    <w:rsid w:val="00E86F07"/>
    <w:rsid w:val="00E86FD7"/>
    <w:rsid w:val="00E87092"/>
    <w:rsid w:val="00E8734A"/>
    <w:rsid w:val="00E87495"/>
    <w:rsid w:val="00E875B7"/>
    <w:rsid w:val="00E87F32"/>
    <w:rsid w:val="00E900FB"/>
    <w:rsid w:val="00E903B3"/>
    <w:rsid w:val="00E9063A"/>
    <w:rsid w:val="00E90A0D"/>
    <w:rsid w:val="00E90C42"/>
    <w:rsid w:val="00E90E0A"/>
    <w:rsid w:val="00E910C1"/>
    <w:rsid w:val="00E91754"/>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41C"/>
    <w:rsid w:val="00EA063A"/>
    <w:rsid w:val="00EA08A4"/>
    <w:rsid w:val="00EA0959"/>
    <w:rsid w:val="00EA0AC0"/>
    <w:rsid w:val="00EA0C0A"/>
    <w:rsid w:val="00EA11BD"/>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81B"/>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898"/>
    <w:rsid w:val="00EB2C0C"/>
    <w:rsid w:val="00EB2FCB"/>
    <w:rsid w:val="00EB35E1"/>
    <w:rsid w:val="00EB3B8C"/>
    <w:rsid w:val="00EB3CB0"/>
    <w:rsid w:val="00EB3F5E"/>
    <w:rsid w:val="00EB4042"/>
    <w:rsid w:val="00EB48C0"/>
    <w:rsid w:val="00EB48CF"/>
    <w:rsid w:val="00EB4A95"/>
    <w:rsid w:val="00EB4DAC"/>
    <w:rsid w:val="00EB4E49"/>
    <w:rsid w:val="00EB5081"/>
    <w:rsid w:val="00EB526E"/>
    <w:rsid w:val="00EB579C"/>
    <w:rsid w:val="00EB5849"/>
    <w:rsid w:val="00EB5C98"/>
    <w:rsid w:val="00EB653A"/>
    <w:rsid w:val="00EB68E1"/>
    <w:rsid w:val="00EB6B1C"/>
    <w:rsid w:val="00EB6EF9"/>
    <w:rsid w:val="00EB7724"/>
    <w:rsid w:val="00EB788B"/>
    <w:rsid w:val="00EB7905"/>
    <w:rsid w:val="00EB7F40"/>
    <w:rsid w:val="00EC06DC"/>
    <w:rsid w:val="00EC079A"/>
    <w:rsid w:val="00EC12E6"/>
    <w:rsid w:val="00EC1486"/>
    <w:rsid w:val="00EC14BB"/>
    <w:rsid w:val="00EC1588"/>
    <w:rsid w:val="00EC1600"/>
    <w:rsid w:val="00EC179A"/>
    <w:rsid w:val="00EC1815"/>
    <w:rsid w:val="00EC1976"/>
    <w:rsid w:val="00EC1CC8"/>
    <w:rsid w:val="00EC1EEA"/>
    <w:rsid w:val="00EC1FC5"/>
    <w:rsid w:val="00EC2062"/>
    <w:rsid w:val="00EC232F"/>
    <w:rsid w:val="00EC252A"/>
    <w:rsid w:val="00EC288C"/>
    <w:rsid w:val="00EC374A"/>
    <w:rsid w:val="00EC387B"/>
    <w:rsid w:val="00EC3957"/>
    <w:rsid w:val="00EC3FCA"/>
    <w:rsid w:val="00EC41CD"/>
    <w:rsid w:val="00EC4474"/>
    <w:rsid w:val="00EC45D4"/>
    <w:rsid w:val="00EC469F"/>
    <w:rsid w:val="00EC46A9"/>
    <w:rsid w:val="00EC4828"/>
    <w:rsid w:val="00EC505B"/>
    <w:rsid w:val="00EC53E6"/>
    <w:rsid w:val="00EC553E"/>
    <w:rsid w:val="00EC5629"/>
    <w:rsid w:val="00EC5675"/>
    <w:rsid w:val="00EC56EA"/>
    <w:rsid w:val="00EC58FA"/>
    <w:rsid w:val="00EC5B5B"/>
    <w:rsid w:val="00EC5B7D"/>
    <w:rsid w:val="00EC5F1F"/>
    <w:rsid w:val="00EC6680"/>
    <w:rsid w:val="00EC66E7"/>
    <w:rsid w:val="00EC6C25"/>
    <w:rsid w:val="00EC6E40"/>
    <w:rsid w:val="00EC6EBE"/>
    <w:rsid w:val="00EC6FF9"/>
    <w:rsid w:val="00EC75D3"/>
    <w:rsid w:val="00EC79A8"/>
    <w:rsid w:val="00EC7D86"/>
    <w:rsid w:val="00ED0667"/>
    <w:rsid w:val="00ED0DBA"/>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4FF"/>
    <w:rsid w:val="00ED7B70"/>
    <w:rsid w:val="00ED7C4C"/>
    <w:rsid w:val="00EE09B8"/>
    <w:rsid w:val="00EE0DD3"/>
    <w:rsid w:val="00EE12AF"/>
    <w:rsid w:val="00EE16CE"/>
    <w:rsid w:val="00EE1A81"/>
    <w:rsid w:val="00EE1F15"/>
    <w:rsid w:val="00EE2437"/>
    <w:rsid w:val="00EE2586"/>
    <w:rsid w:val="00EE2797"/>
    <w:rsid w:val="00EE2903"/>
    <w:rsid w:val="00EE29A0"/>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E7FA3"/>
    <w:rsid w:val="00EF016D"/>
    <w:rsid w:val="00EF0769"/>
    <w:rsid w:val="00EF0C33"/>
    <w:rsid w:val="00EF10EE"/>
    <w:rsid w:val="00EF1174"/>
    <w:rsid w:val="00EF1577"/>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966"/>
    <w:rsid w:val="00EF4B0D"/>
    <w:rsid w:val="00EF4B95"/>
    <w:rsid w:val="00EF4C19"/>
    <w:rsid w:val="00EF4D2F"/>
    <w:rsid w:val="00EF4FC0"/>
    <w:rsid w:val="00EF54DE"/>
    <w:rsid w:val="00EF589C"/>
    <w:rsid w:val="00EF5B50"/>
    <w:rsid w:val="00EF5D59"/>
    <w:rsid w:val="00EF6AC7"/>
    <w:rsid w:val="00EF6B97"/>
    <w:rsid w:val="00EF730A"/>
    <w:rsid w:val="00EF7409"/>
    <w:rsid w:val="00EF76DF"/>
    <w:rsid w:val="00EF774A"/>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47C"/>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49B"/>
    <w:rsid w:val="00F125DA"/>
    <w:rsid w:val="00F125E8"/>
    <w:rsid w:val="00F12D4F"/>
    <w:rsid w:val="00F130FC"/>
    <w:rsid w:val="00F13480"/>
    <w:rsid w:val="00F13BCA"/>
    <w:rsid w:val="00F13E25"/>
    <w:rsid w:val="00F13F10"/>
    <w:rsid w:val="00F14085"/>
    <w:rsid w:val="00F1476B"/>
    <w:rsid w:val="00F14C58"/>
    <w:rsid w:val="00F14EAF"/>
    <w:rsid w:val="00F14F57"/>
    <w:rsid w:val="00F1506E"/>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C2E"/>
    <w:rsid w:val="00F25D35"/>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6B"/>
    <w:rsid w:val="00F321C0"/>
    <w:rsid w:val="00F328ED"/>
    <w:rsid w:val="00F32A73"/>
    <w:rsid w:val="00F32C7D"/>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08"/>
    <w:rsid w:val="00F40A44"/>
    <w:rsid w:val="00F40C58"/>
    <w:rsid w:val="00F40E49"/>
    <w:rsid w:val="00F41161"/>
    <w:rsid w:val="00F41432"/>
    <w:rsid w:val="00F414DC"/>
    <w:rsid w:val="00F414EB"/>
    <w:rsid w:val="00F41AE2"/>
    <w:rsid w:val="00F41C1F"/>
    <w:rsid w:val="00F421C0"/>
    <w:rsid w:val="00F42633"/>
    <w:rsid w:val="00F42C09"/>
    <w:rsid w:val="00F42C97"/>
    <w:rsid w:val="00F42D16"/>
    <w:rsid w:val="00F42E01"/>
    <w:rsid w:val="00F42F40"/>
    <w:rsid w:val="00F43047"/>
    <w:rsid w:val="00F43059"/>
    <w:rsid w:val="00F43450"/>
    <w:rsid w:val="00F43B93"/>
    <w:rsid w:val="00F43F07"/>
    <w:rsid w:val="00F441CD"/>
    <w:rsid w:val="00F44480"/>
    <w:rsid w:val="00F44867"/>
    <w:rsid w:val="00F449B5"/>
    <w:rsid w:val="00F44C8C"/>
    <w:rsid w:val="00F44FC8"/>
    <w:rsid w:val="00F4549A"/>
    <w:rsid w:val="00F45CFB"/>
    <w:rsid w:val="00F45DB1"/>
    <w:rsid w:val="00F45EAB"/>
    <w:rsid w:val="00F45EB5"/>
    <w:rsid w:val="00F466F1"/>
    <w:rsid w:val="00F46C20"/>
    <w:rsid w:val="00F46C2F"/>
    <w:rsid w:val="00F46E2E"/>
    <w:rsid w:val="00F4722D"/>
    <w:rsid w:val="00F4748A"/>
    <w:rsid w:val="00F477E4"/>
    <w:rsid w:val="00F47826"/>
    <w:rsid w:val="00F47DB8"/>
    <w:rsid w:val="00F50862"/>
    <w:rsid w:val="00F50D29"/>
    <w:rsid w:val="00F50F0F"/>
    <w:rsid w:val="00F51267"/>
    <w:rsid w:val="00F514D2"/>
    <w:rsid w:val="00F5172E"/>
    <w:rsid w:val="00F517B4"/>
    <w:rsid w:val="00F52473"/>
    <w:rsid w:val="00F526CF"/>
    <w:rsid w:val="00F52EEE"/>
    <w:rsid w:val="00F52FE5"/>
    <w:rsid w:val="00F53242"/>
    <w:rsid w:val="00F53ECE"/>
    <w:rsid w:val="00F5455C"/>
    <w:rsid w:val="00F54B8A"/>
    <w:rsid w:val="00F54ED6"/>
    <w:rsid w:val="00F551A3"/>
    <w:rsid w:val="00F55298"/>
    <w:rsid w:val="00F5549D"/>
    <w:rsid w:val="00F55666"/>
    <w:rsid w:val="00F5590F"/>
    <w:rsid w:val="00F55E38"/>
    <w:rsid w:val="00F55FF2"/>
    <w:rsid w:val="00F56021"/>
    <w:rsid w:val="00F56081"/>
    <w:rsid w:val="00F561B6"/>
    <w:rsid w:val="00F5637A"/>
    <w:rsid w:val="00F5673F"/>
    <w:rsid w:val="00F567FF"/>
    <w:rsid w:val="00F56861"/>
    <w:rsid w:val="00F56AA8"/>
    <w:rsid w:val="00F56AF9"/>
    <w:rsid w:val="00F56DEF"/>
    <w:rsid w:val="00F56F02"/>
    <w:rsid w:val="00F571F1"/>
    <w:rsid w:val="00F57228"/>
    <w:rsid w:val="00F57A50"/>
    <w:rsid w:val="00F57AC5"/>
    <w:rsid w:val="00F57BD2"/>
    <w:rsid w:val="00F6049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AEE"/>
    <w:rsid w:val="00F64BED"/>
    <w:rsid w:val="00F64E71"/>
    <w:rsid w:val="00F65182"/>
    <w:rsid w:val="00F653BF"/>
    <w:rsid w:val="00F655DF"/>
    <w:rsid w:val="00F659ED"/>
    <w:rsid w:val="00F66585"/>
    <w:rsid w:val="00F66890"/>
    <w:rsid w:val="00F66BE9"/>
    <w:rsid w:val="00F66EBF"/>
    <w:rsid w:val="00F670AD"/>
    <w:rsid w:val="00F6751B"/>
    <w:rsid w:val="00F67764"/>
    <w:rsid w:val="00F67C6A"/>
    <w:rsid w:val="00F67CE0"/>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98C"/>
    <w:rsid w:val="00F72C1E"/>
    <w:rsid w:val="00F73173"/>
    <w:rsid w:val="00F73C69"/>
    <w:rsid w:val="00F74051"/>
    <w:rsid w:val="00F741AD"/>
    <w:rsid w:val="00F746C1"/>
    <w:rsid w:val="00F7536D"/>
    <w:rsid w:val="00F757BB"/>
    <w:rsid w:val="00F7681C"/>
    <w:rsid w:val="00F76826"/>
    <w:rsid w:val="00F7692F"/>
    <w:rsid w:val="00F76D47"/>
    <w:rsid w:val="00F76E2D"/>
    <w:rsid w:val="00F76FC4"/>
    <w:rsid w:val="00F770A4"/>
    <w:rsid w:val="00F774AE"/>
    <w:rsid w:val="00F77BC9"/>
    <w:rsid w:val="00F77C0C"/>
    <w:rsid w:val="00F77D34"/>
    <w:rsid w:val="00F77F0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969"/>
    <w:rsid w:val="00F86114"/>
    <w:rsid w:val="00F86140"/>
    <w:rsid w:val="00F8646D"/>
    <w:rsid w:val="00F8664A"/>
    <w:rsid w:val="00F8687B"/>
    <w:rsid w:val="00F86A7C"/>
    <w:rsid w:val="00F87492"/>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2404"/>
    <w:rsid w:val="00F9261E"/>
    <w:rsid w:val="00F926E9"/>
    <w:rsid w:val="00F92854"/>
    <w:rsid w:val="00F92EDD"/>
    <w:rsid w:val="00F92EE6"/>
    <w:rsid w:val="00F92F16"/>
    <w:rsid w:val="00F9307D"/>
    <w:rsid w:val="00F937CB"/>
    <w:rsid w:val="00F93EF9"/>
    <w:rsid w:val="00F9428C"/>
    <w:rsid w:val="00F942DD"/>
    <w:rsid w:val="00F94725"/>
    <w:rsid w:val="00F94C86"/>
    <w:rsid w:val="00F9556B"/>
    <w:rsid w:val="00F95A90"/>
    <w:rsid w:val="00F95ACB"/>
    <w:rsid w:val="00F95EB4"/>
    <w:rsid w:val="00F960F8"/>
    <w:rsid w:val="00F9639A"/>
    <w:rsid w:val="00F96595"/>
    <w:rsid w:val="00F9666D"/>
    <w:rsid w:val="00F96915"/>
    <w:rsid w:val="00F96AF1"/>
    <w:rsid w:val="00F975A5"/>
    <w:rsid w:val="00F97731"/>
    <w:rsid w:val="00F97859"/>
    <w:rsid w:val="00F978DF"/>
    <w:rsid w:val="00F97B65"/>
    <w:rsid w:val="00F97BB2"/>
    <w:rsid w:val="00F97BE4"/>
    <w:rsid w:val="00FA00E7"/>
    <w:rsid w:val="00FA0311"/>
    <w:rsid w:val="00FA0327"/>
    <w:rsid w:val="00FA0878"/>
    <w:rsid w:val="00FA13B0"/>
    <w:rsid w:val="00FA18C3"/>
    <w:rsid w:val="00FA1AAE"/>
    <w:rsid w:val="00FA1D0D"/>
    <w:rsid w:val="00FA21B9"/>
    <w:rsid w:val="00FA2701"/>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EEC"/>
    <w:rsid w:val="00FA772C"/>
    <w:rsid w:val="00FA7B7E"/>
    <w:rsid w:val="00FA7E8C"/>
    <w:rsid w:val="00FB00FD"/>
    <w:rsid w:val="00FB055B"/>
    <w:rsid w:val="00FB0621"/>
    <w:rsid w:val="00FB07CF"/>
    <w:rsid w:val="00FB0948"/>
    <w:rsid w:val="00FB0954"/>
    <w:rsid w:val="00FB1198"/>
    <w:rsid w:val="00FB184B"/>
    <w:rsid w:val="00FB185E"/>
    <w:rsid w:val="00FB187E"/>
    <w:rsid w:val="00FB1B33"/>
    <w:rsid w:val="00FB1DD3"/>
    <w:rsid w:val="00FB224C"/>
    <w:rsid w:val="00FB254C"/>
    <w:rsid w:val="00FB25F7"/>
    <w:rsid w:val="00FB27F8"/>
    <w:rsid w:val="00FB2B29"/>
    <w:rsid w:val="00FB38F8"/>
    <w:rsid w:val="00FB3EFE"/>
    <w:rsid w:val="00FB4362"/>
    <w:rsid w:val="00FB446B"/>
    <w:rsid w:val="00FB451F"/>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3D35"/>
    <w:rsid w:val="00FC4450"/>
    <w:rsid w:val="00FC4680"/>
    <w:rsid w:val="00FC471D"/>
    <w:rsid w:val="00FC4BD9"/>
    <w:rsid w:val="00FC4D11"/>
    <w:rsid w:val="00FC52A5"/>
    <w:rsid w:val="00FC5597"/>
    <w:rsid w:val="00FC5EED"/>
    <w:rsid w:val="00FC6114"/>
    <w:rsid w:val="00FC61BC"/>
    <w:rsid w:val="00FC679C"/>
    <w:rsid w:val="00FC6C36"/>
    <w:rsid w:val="00FC7055"/>
    <w:rsid w:val="00FC74C4"/>
    <w:rsid w:val="00FC764B"/>
    <w:rsid w:val="00FC7836"/>
    <w:rsid w:val="00FC788F"/>
    <w:rsid w:val="00FC79B5"/>
    <w:rsid w:val="00FD0AA2"/>
    <w:rsid w:val="00FD0BB2"/>
    <w:rsid w:val="00FD0CBB"/>
    <w:rsid w:val="00FD0E90"/>
    <w:rsid w:val="00FD147A"/>
    <w:rsid w:val="00FD1587"/>
    <w:rsid w:val="00FD191B"/>
    <w:rsid w:val="00FD1A59"/>
    <w:rsid w:val="00FD1AC5"/>
    <w:rsid w:val="00FD1B0C"/>
    <w:rsid w:val="00FD1B74"/>
    <w:rsid w:val="00FD1BE0"/>
    <w:rsid w:val="00FD1E91"/>
    <w:rsid w:val="00FD2226"/>
    <w:rsid w:val="00FD25C5"/>
    <w:rsid w:val="00FD260E"/>
    <w:rsid w:val="00FD276E"/>
    <w:rsid w:val="00FD29B6"/>
    <w:rsid w:val="00FD2AB2"/>
    <w:rsid w:val="00FD2FA8"/>
    <w:rsid w:val="00FD329D"/>
    <w:rsid w:val="00FD32DA"/>
    <w:rsid w:val="00FD35F6"/>
    <w:rsid w:val="00FD36D5"/>
    <w:rsid w:val="00FD3880"/>
    <w:rsid w:val="00FD3DE2"/>
    <w:rsid w:val="00FD4500"/>
    <w:rsid w:val="00FD47C1"/>
    <w:rsid w:val="00FD501D"/>
    <w:rsid w:val="00FD5705"/>
    <w:rsid w:val="00FD58D3"/>
    <w:rsid w:val="00FD58F8"/>
    <w:rsid w:val="00FD5FB0"/>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3B42"/>
    <w:rsid w:val="00FE49D1"/>
    <w:rsid w:val="00FE4A20"/>
    <w:rsid w:val="00FE4B54"/>
    <w:rsid w:val="00FE4CEB"/>
    <w:rsid w:val="00FE4DCA"/>
    <w:rsid w:val="00FE4FAB"/>
    <w:rsid w:val="00FE5074"/>
    <w:rsid w:val="00FE5090"/>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AE0"/>
    <w:rsid w:val="00FF3FC1"/>
    <w:rsid w:val="00FF4434"/>
    <w:rsid w:val="00FF443A"/>
    <w:rsid w:val="00FF48FB"/>
    <w:rsid w:val="00FF4CDD"/>
    <w:rsid w:val="00FF4FEC"/>
    <w:rsid w:val="00FF524C"/>
    <w:rsid w:val="00FF5529"/>
    <w:rsid w:val="00FF5AC1"/>
    <w:rsid w:val="00FF5CD1"/>
    <w:rsid w:val="00FF5CEE"/>
    <w:rsid w:val="00FF5FFE"/>
    <w:rsid w:val="00FF61CE"/>
    <w:rsid w:val="00FF7204"/>
    <w:rsid w:val="00FF75C3"/>
    <w:rsid w:val="00FF779D"/>
    <w:rsid w:val="00FF77BD"/>
    <w:rsid w:val="00FF79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1A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table" w:customStyle="1" w:styleId="25">
    <w:name w:val="网格型2"/>
    <w:basedOn w:val="a3"/>
    <w:next w:val="a8"/>
    <w:uiPriority w:val="39"/>
    <w:qFormat/>
    <w:rsid w:val="00656B0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table" w:customStyle="1" w:styleId="25">
    <w:name w:val="网格型2"/>
    <w:basedOn w:val="a3"/>
    <w:next w:val="a8"/>
    <w:uiPriority w:val="39"/>
    <w:qFormat/>
    <w:rsid w:val="00656B0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91105">
      <w:bodyDiv w:val="1"/>
      <w:marLeft w:val="0"/>
      <w:marRight w:val="0"/>
      <w:marTop w:val="0"/>
      <w:marBottom w:val="0"/>
      <w:divBdr>
        <w:top w:val="none" w:sz="0" w:space="0" w:color="auto"/>
        <w:left w:val="none" w:sz="0" w:space="0" w:color="auto"/>
        <w:bottom w:val="none" w:sz="0" w:space="0" w:color="auto"/>
        <w:right w:val="none" w:sz="0" w:space="0" w:color="auto"/>
      </w:divBdr>
      <w:divsChild>
        <w:div w:id="1574700099">
          <w:marLeft w:val="0"/>
          <w:marRight w:val="0"/>
          <w:marTop w:val="0"/>
          <w:marBottom w:val="0"/>
          <w:divBdr>
            <w:top w:val="none" w:sz="0" w:space="0" w:color="auto"/>
            <w:left w:val="none" w:sz="0" w:space="0" w:color="auto"/>
            <w:bottom w:val="none" w:sz="0" w:space="0" w:color="auto"/>
            <w:right w:val="none" w:sz="0" w:space="0" w:color="auto"/>
          </w:divBdr>
          <w:divsChild>
            <w:div w:id="1777366657">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6376F-AA57-453A-B3C6-C06CEC8D9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5538</Words>
  <Characters>31572</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(Xiao)</cp:lastModifiedBy>
  <cp:revision>4</cp:revision>
  <dcterms:created xsi:type="dcterms:W3CDTF">2023-11-03T05:30:00Z</dcterms:created>
  <dcterms:modified xsi:type="dcterms:W3CDTF">2023-11-03T06:22:00Z</dcterms:modified>
</cp:coreProperties>
</file>